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616" w:rsidRPr="002A3E30" w:rsidRDefault="000A0616" w:rsidP="000A0616">
      <w:pPr>
        <w:adjustRightInd w:val="0"/>
        <w:snapToGrid w:val="0"/>
        <w:jc w:val="center"/>
        <w:rPr>
          <w:ins w:id="0" w:author="微软用户" w:date="2016-10-19T14:48:00Z"/>
          <w:rFonts w:ascii="方正小标宋简体" w:eastAsia="方正小标宋简体" w:hAnsi="宋体" w:hint="eastAsia"/>
          <w:color w:val="000000"/>
          <w:sz w:val="36"/>
          <w:szCs w:val="36"/>
        </w:rPr>
      </w:pPr>
      <w:ins w:id="1" w:author="微软用户" w:date="2016-10-19T14:48:00Z">
        <w:r w:rsidRPr="002A3E30">
          <w:rPr>
            <w:rFonts w:ascii="方正小标宋简体" w:eastAsia="方正小标宋简体" w:hAnsi="宋体" w:hint="eastAsia"/>
            <w:color w:val="000000"/>
            <w:sz w:val="36"/>
            <w:szCs w:val="36"/>
          </w:rPr>
          <w:t>西安电子科技大学</w:t>
        </w:r>
      </w:ins>
    </w:p>
    <w:p w:rsidR="000A0616" w:rsidRPr="002A3E30" w:rsidRDefault="000A0616" w:rsidP="000A0616">
      <w:pPr>
        <w:jc w:val="center"/>
        <w:rPr>
          <w:ins w:id="2" w:author="微软用户" w:date="2016-10-19T14:48:00Z"/>
          <w:rFonts w:ascii="方正小标宋简体" w:eastAsia="方正小标宋简体" w:hint="eastAsia"/>
          <w:sz w:val="36"/>
          <w:szCs w:val="36"/>
        </w:rPr>
      </w:pPr>
      <w:ins w:id="3" w:author="微软用户" w:date="2016-10-19T14:48:00Z">
        <w:r w:rsidRPr="002A3E30">
          <w:rPr>
            <w:rFonts w:ascii="方正小标宋简体" w:eastAsia="方正小标宋简体" w:hint="eastAsia"/>
            <w:sz w:val="36"/>
            <w:szCs w:val="36"/>
          </w:rPr>
          <w:t>毕业设计（论文）指导情况登记表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3"/>
        <w:gridCol w:w="2601"/>
        <w:gridCol w:w="813"/>
        <w:gridCol w:w="1788"/>
        <w:gridCol w:w="975"/>
        <w:gridCol w:w="1372"/>
      </w:tblGrid>
      <w:tr w:rsidR="000A0616" w:rsidRPr="00357E84" w:rsidTr="00356A2A">
        <w:trPr>
          <w:trHeight w:val="607"/>
          <w:ins w:id="4" w:author="微软用户" w:date="2016-10-19T14:48:00Z"/>
        </w:trPr>
        <w:tc>
          <w:tcPr>
            <w:tcW w:w="570" w:type="pct"/>
            <w:vAlign w:val="center"/>
          </w:tcPr>
          <w:p w:rsidR="000A0616" w:rsidRPr="005A304E" w:rsidRDefault="000A0616" w:rsidP="00356A2A">
            <w:pPr>
              <w:jc w:val="center"/>
              <w:rPr>
                <w:ins w:id="5" w:author="微软用户" w:date="2016-10-19T14:48:00Z"/>
                <w:rFonts w:hint="eastAsia"/>
                <w:sz w:val="24"/>
              </w:rPr>
            </w:pPr>
            <w:ins w:id="6" w:author="微软用户" w:date="2016-10-19T14:48:00Z">
              <w:r w:rsidRPr="005A304E">
                <w:rPr>
                  <w:rFonts w:hint="eastAsia"/>
                  <w:sz w:val="24"/>
                </w:rPr>
                <w:t>专业</w:t>
              </w:r>
            </w:ins>
          </w:p>
        </w:tc>
        <w:tc>
          <w:tcPr>
            <w:tcW w:w="1526" w:type="pct"/>
            <w:vAlign w:val="center"/>
          </w:tcPr>
          <w:p w:rsidR="000A0616" w:rsidRPr="005A304E" w:rsidRDefault="000A0616" w:rsidP="00356A2A">
            <w:pPr>
              <w:jc w:val="center"/>
              <w:rPr>
                <w:ins w:id="7" w:author="微软用户" w:date="2016-10-19T14:48:00Z"/>
                <w:rFonts w:hint="eastAsia"/>
                <w:sz w:val="24"/>
              </w:rPr>
            </w:pPr>
          </w:p>
        </w:tc>
        <w:tc>
          <w:tcPr>
            <w:tcW w:w="477" w:type="pct"/>
            <w:vAlign w:val="center"/>
          </w:tcPr>
          <w:p w:rsidR="000A0616" w:rsidRPr="005A304E" w:rsidRDefault="000A0616" w:rsidP="00356A2A">
            <w:pPr>
              <w:jc w:val="center"/>
              <w:rPr>
                <w:ins w:id="8" w:author="微软用户" w:date="2016-10-19T14:48:00Z"/>
                <w:rFonts w:hint="eastAsia"/>
                <w:sz w:val="24"/>
              </w:rPr>
            </w:pPr>
            <w:ins w:id="9" w:author="微软用户" w:date="2016-10-19T14:48:00Z">
              <w:r w:rsidRPr="005A304E">
                <w:rPr>
                  <w:rFonts w:hint="eastAsia"/>
                  <w:sz w:val="24"/>
                </w:rPr>
                <w:t>题目</w:t>
              </w:r>
            </w:ins>
          </w:p>
        </w:tc>
        <w:tc>
          <w:tcPr>
            <w:tcW w:w="2426" w:type="pct"/>
            <w:gridSpan w:val="3"/>
            <w:vAlign w:val="center"/>
          </w:tcPr>
          <w:p w:rsidR="000A0616" w:rsidRPr="005A304E" w:rsidRDefault="000A0616" w:rsidP="00356A2A">
            <w:pPr>
              <w:jc w:val="center"/>
              <w:rPr>
                <w:ins w:id="10" w:author="微软用户" w:date="2016-10-19T14:48:00Z"/>
                <w:rFonts w:hint="eastAsia"/>
                <w:sz w:val="24"/>
              </w:rPr>
            </w:pPr>
          </w:p>
        </w:tc>
      </w:tr>
      <w:tr w:rsidR="000A0616" w:rsidRPr="00357E84" w:rsidTr="00356A2A">
        <w:trPr>
          <w:trHeight w:val="607"/>
          <w:ins w:id="11" w:author="微软用户" w:date="2016-10-19T14:48:00Z"/>
        </w:trPr>
        <w:tc>
          <w:tcPr>
            <w:tcW w:w="570" w:type="pct"/>
            <w:vAlign w:val="center"/>
          </w:tcPr>
          <w:p w:rsidR="000A0616" w:rsidRPr="005A304E" w:rsidRDefault="000A0616" w:rsidP="00356A2A">
            <w:pPr>
              <w:jc w:val="center"/>
              <w:rPr>
                <w:rFonts w:hint="eastAsia"/>
                <w:sz w:val="24"/>
              </w:rPr>
            </w:pPr>
            <w:ins w:id="12" w:author="微软用户" w:date="2016-10-19T14:48:00Z">
              <w:r w:rsidRPr="005A304E">
                <w:rPr>
                  <w:rFonts w:hint="eastAsia"/>
                  <w:sz w:val="24"/>
                </w:rPr>
                <w:t>学生</w:t>
              </w:r>
            </w:ins>
          </w:p>
          <w:p w:rsidR="000A0616" w:rsidRPr="005A304E" w:rsidRDefault="000A0616" w:rsidP="00356A2A">
            <w:pPr>
              <w:jc w:val="center"/>
              <w:rPr>
                <w:ins w:id="13" w:author="微软用户" w:date="2016-10-19T14:48:00Z"/>
                <w:rFonts w:hint="eastAsia"/>
                <w:sz w:val="24"/>
              </w:rPr>
            </w:pPr>
            <w:ins w:id="14" w:author="微软用户" w:date="2016-10-19T14:48:00Z">
              <w:r w:rsidRPr="005A304E">
                <w:rPr>
                  <w:rFonts w:hint="eastAsia"/>
                  <w:sz w:val="24"/>
                </w:rPr>
                <w:t>姓名</w:t>
              </w:r>
            </w:ins>
          </w:p>
        </w:tc>
        <w:tc>
          <w:tcPr>
            <w:tcW w:w="1526" w:type="pct"/>
            <w:vAlign w:val="center"/>
          </w:tcPr>
          <w:p w:rsidR="000A0616" w:rsidRPr="005A304E" w:rsidRDefault="000A0616" w:rsidP="00356A2A">
            <w:pPr>
              <w:jc w:val="center"/>
              <w:rPr>
                <w:ins w:id="15" w:author="微软用户" w:date="2016-10-19T14:48:00Z"/>
                <w:rFonts w:hint="eastAsia"/>
                <w:sz w:val="24"/>
              </w:rPr>
            </w:pPr>
          </w:p>
        </w:tc>
        <w:tc>
          <w:tcPr>
            <w:tcW w:w="477" w:type="pct"/>
            <w:vAlign w:val="center"/>
          </w:tcPr>
          <w:p w:rsidR="000A0616" w:rsidRPr="005A304E" w:rsidRDefault="000A0616" w:rsidP="00356A2A">
            <w:pPr>
              <w:jc w:val="center"/>
              <w:rPr>
                <w:ins w:id="16" w:author="微软用户" w:date="2016-10-19T14:48:00Z"/>
                <w:rFonts w:hint="eastAsia"/>
                <w:sz w:val="24"/>
              </w:rPr>
            </w:pPr>
            <w:ins w:id="17" w:author="微软用户" w:date="2016-10-19T14:48:00Z">
              <w:r w:rsidRPr="005A304E">
                <w:rPr>
                  <w:rFonts w:hint="eastAsia"/>
                  <w:sz w:val="24"/>
                </w:rPr>
                <w:t>学号</w:t>
              </w:r>
            </w:ins>
          </w:p>
        </w:tc>
        <w:tc>
          <w:tcPr>
            <w:tcW w:w="1049" w:type="pct"/>
            <w:vAlign w:val="center"/>
          </w:tcPr>
          <w:p w:rsidR="000A0616" w:rsidRPr="005A304E" w:rsidRDefault="000A0616" w:rsidP="00356A2A">
            <w:pPr>
              <w:jc w:val="center"/>
              <w:rPr>
                <w:ins w:id="18" w:author="微软用户" w:date="2016-10-19T14:48:00Z"/>
                <w:rFonts w:hint="eastAsia"/>
                <w:sz w:val="24"/>
              </w:rPr>
            </w:pPr>
          </w:p>
        </w:tc>
        <w:tc>
          <w:tcPr>
            <w:tcW w:w="572" w:type="pct"/>
            <w:vAlign w:val="center"/>
          </w:tcPr>
          <w:p w:rsidR="000A0616" w:rsidRPr="005A304E" w:rsidRDefault="000A0616" w:rsidP="00356A2A">
            <w:pPr>
              <w:jc w:val="center"/>
              <w:rPr>
                <w:ins w:id="19" w:author="微软用户" w:date="2016-10-19T14:48:00Z"/>
                <w:rFonts w:hint="eastAsia"/>
                <w:sz w:val="24"/>
              </w:rPr>
            </w:pPr>
            <w:ins w:id="20" w:author="微软用户" w:date="2016-10-19T14:48:00Z">
              <w:r w:rsidRPr="005A304E">
                <w:rPr>
                  <w:rFonts w:hint="eastAsia"/>
                  <w:sz w:val="24"/>
                </w:rPr>
                <w:t>教师</w:t>
              </w:r>
            </w:ins>
          </w:p>
          <w:p w:rsidR="000A0616" w:rsidRPr="005A304E" w:rsidRDefault="000A0616" w:rsidP="00356A2A">
            <w:pPr>
              <w:jc w:val="center"/>
              <w:rPr>
                <w:ins w:id="21" w:author="微软用户" w:date="2016-10-19T14:48:00Z"/>
                <w:rFonts w:hint="eastAsia"/>
                <w:sz w:val="24"/>
              </w:rPr>
            </w:pPr>
            <w:ins w:id="22" w:author="微软用户" w:date="2016-10-19T14:48:00Z">
              <w:r w:rsidRPr="005A304E">
                <w:rPr>
                  <w:rFonts w:hint="eastAsia"/>
                  <w:sz w:val="24"/>
                </w:rPr>
                <w:t>姓名</w:t>
              </w:r>
            </w:ins>
          </w:p>
        </w:tc>
        <w:tc>
          <w:tcPr>
            <w:tcW w:w="805" w:type="pct"/>
            <w:vAlign w:val="center"/>
          </w:tcPr>
          <w:p w:rsidR="000A0616" w:rsidRPr="005A304E" w:rsidRDefault="000A0616" w:rsidP="00356A2A">
            <w:pPr>
              <w:jc w:val="center"/>
              <w:rPr>
                <w:ins w:id="23" w:author="微软用户" w:date="2016-10-19T14:48:00Z"/>
                <w:rFonts w:hint="eastAsia"/>
                <w:sz w:val="24"/>
              </w:rPr>
            </w:pPr>
          </w:p>
        </w:tc>
      </w:tr>
      <w:tr w:rsidR="000A0616" w:rsidRPr="00357E84" w:rsidTr="00356A2A">
        <w:trPr>
          <w:trHeight w:val="615"/>
          <w:ins w:id="24" w:author="微软用户" w:date="2016-10-19T14:48:00Z"/>
        </w:trPr>
        <w:tc>
          <w:tcPr>
            <w:tcW w:w="570" w:type="pct"/>
            <w:vAlign w:val="center"/>
          </w:tcPr>
          <w:p w:rsidR="000A0616" w:rsidRPr="005A304E" w:rsidRDefault="000A0616" w:rsidP="00356A2A">
            <w:pPr>
              <w:jc w:val="center"/>
              <w:rPr>
                <w:rFonts w:hint="eastAsia"/>
                <w:sz w:val="24"/>
              </w:rPr>
            </w:pPr>
            <w:ins w:id="25" w:author="微软用户" w:date="2016-10-19T14:48:00Z">
              <w:r w:rsidRPr="005A304E">
                <w:rPr>
                  <w:rFonts w:hint="eastAsia"/>
                  <w:sz w:val="24"/>
                </w:rPr>
                <w:t>指导</w:t>
              </w:r>
            </w:ins>
          </w:p>
          <w:p w:rsidR="000A0616" w:rsidRPr="005A304E" w:rsidRDefault="000A0616" w:rsidP="00356A2A">
            <w:pPr>
              <w:jc w:val="center"/>
              <w:rPr>
                <w:ins w:id="26" w:author="微软用户" w:date="2016-10-19T14:48:00Z"/>
                <w:rFonts w:hint="eastAsia"/>
                <w:sz w:val="24"/>
              </w:rPr>
            </w:pPr>
            <w:ins w:id="27" w:author="微软用户" w:date="2016-10-19T14:48:00Z">
              <w:r w:rsidRPr="005A304E">
                <w:rPr>
                  <w:rFonts w:hint="eastAsia"/>
                  <w:sz w:val="24"/>
                </w:rPr>
                <w:t>次数</w:t>
              </w:r>
            </w:ins>
          </w:p>
        </w:tc>
        <w:tc>
          <w:tcPr>
            <w:tcW w:w="1526" w:type="pct"/>
            <w:vAlign w:val="center"/>
          </w:tcPr>
          <w:p w:rsidR="000A0616" w:rsidRPr="005A304E" w:rsidRDefault="000A0616" w:rsidP="00356A2A">
            <w:pPr>
              <w:jc w:val="center"/>
              <w:rPr>
                <w:ins w:id="28" w:author="微软用户" w:date="2016-10-19T14:48:00Z"/>
                <w:rFonts w:hint="eastAsia"/>
                <w:sz w:val="24"/>
              </w:rPr>
            </w:pPr>
            <w:ins w:id="29" w:author="微软用户" w:date="2016-10-19T14:48:00Z">
              <w:r w:rsidRPr="005A304E">
                <w:rPr>
                  <w:rFonts w:hint="eastAsia"/>
                  <w:sz w:val="24"/>
                </w:rPr>
                <w:t>指</w:t>
              </w:r>
              <w:r w:rsidRPr="005A304E">
                <w:rPr>
                  <w:rFonts w:hint="eastAsia"/>
                  <w:sz w:val="24"/>
                </w:rPr>
                <w:t xml:space="preserve"> </w:t>
              </w:r>
              <w:r w:rsidRPr="005A304E">
                <w:rPr>
                  <w:rFonts w:hint="eastAsia"/>
                  <w:sz w:val="24"/>
                </w:rPr>
                <w:t>导</w:t>
              </w:r>
              <w:r w:rsidRPr="005A304E">
                <w:rPr>
                  <w:rFonts w:hint="eastAsia"/>
                  <w:sz w:val="24"/>
                </w:rPr>
                <w:t xml:space="preserve"> </w:t>
              </w:r>
              <w:r w:rsidRPr="005A304E">
                <w:rPr>
                  <w:rFonts w:hint="eastAsia"/>
                  <w:sz w:val="24"/>
                </w:rPr>
                <w:t>内</w:t>
              </w:r>
              <w:r w:rsidRPr="005A304E">
                <w:rPr>
                  <w:rFonts w:hint="eastAsia"/>
                  <w:sz w:val="24"/>
                </w:rPr>
                <w:t xml:space="preserve"> </w:t>
              </w:r>
              <w:r w:rsidRPr="005A304E">
                <w:rPr>
                  <w:rFonts w:hint="eastAsia"/>
                  <w:sz w:val="24"/>
                </w:rPr>
                <w:t>容</w:t>
              </w:r>
            </w:ins>
          </w:p>
        </w:tc>
        <w:tc>
          <w:tcPr>
            <w:tcW w:w="1526" w:type="pct"/>
            <w:gridSpan w:val="2"/>
            <w:vAlign w:val="center"/>
          </w:tcPr>
          <w:p w:rsidR="000A0616" w:rsidRPr="005A304E" w:rsidRDefault="000A0616" w:rsidP="00356A2A">
            <w:pPr>
              <w:jc w:val="center"/>
              <w:rPr>
                <w:ins w:id="30" w:author="微软用户" w:date="2016-10-19T14:48:00Z"/>
                <w:rFonts w:hint="eastAsia"/>
                <w:sz w:val="24"/>
              </w:rPr>
            </w:pPr>
            <w:ins w:id="31" w:author="微软用户" w:date="2016-10-19T14:48:00Z">
              <w:r w:rsidRPr="005A304E">
                <w:rPr>
                  <w:rFonts w:hint="eastAsia"/>
                  <w:sz w:val="24"/>
                </w:rPr>
                <w:t>指</w:t>
              </w:r>
              <w:r w:rsidRPr="005A304E">
                <w:rPr>
                  <w:rFonts w:hint="eastAsia"/>
                  <w:sz w:val="24"/>
                </w:rPr>
                <w:t xml:space="preserve"> </w:t>
              </w:r>
              <w:r w:rsidRPr="005A304E">
                <w:rPr>
                  <w:rFonts w:hint="eastAsia"/>
                  <w:sz w:val="24"/>
                </w:rPr>
                <w:t>导</w:t>
              </w:r>
              <w:r w:rsidRPr="005A304E">
                <w:rPr>
                  <w:rFonts w:hint="eastAsia"/>
                  <w:sz w:val="24"/>
                </w:rPr>
                <w:t xml:space="preserve">  </w:t>
              </w:r>
              <w:r w:rsidRPr="005A304E">
                <w:rPr>
                  <w:rFonts w:hint="eastAsia"/>
                  <w:sz w:val="24"/>
                </w:rPr>
                <w:t>效</w:t>
              </w:r>
              <w:r w:rsidRPr="005A304E">
                <w:rPr>
                  <w:rFonts w:hint="eastAsia"/>
                  <w:sz w:val="24"/>
                </w:rPr>
                <w:t xml:space="preserve">  </w:t>
              </w:r>
              <w:r w:rsidRPr="005A304E">
                <w:rPr>
                  <w:rFonts w:hint="eastAsia"/>
                  <w:sz w:val="24"/>
                </w:rPr>
                <w:t>果</w:t>
              </w:r>
            </w:ins>
          </w:p>
        </w:tc>
        <w:tc>
          <w:tcPr>
            <w:tcW w:w="572" w:type="pct"/>
            <w:vAlign w:val="center"/>
          </w:tcPr>
          <w:p w:rsidR="000A0616" w:rsidRPr="005A304E" w:rsidRDefault="000A0616" w:rsidP="00356A2A">
            <w:pPr>
              <w:jc w:val="center"/>
              <w:rPr>
                <w:ins w:id="32" w:author="微软用户" w:date="2016-10-19T14:48:00Z"/>
                <w:rFonts w:hint="eastAsia"/>
                <w:sz w:val="24"/>
              </w:rPr>
            </w:pPr>
            <w:ins w:id="33" w:author="微软用户" w:date="2016-10-19T14:48:00Z">
              <w:r w:rsidRPr="005A304E">
                <w:rPr>
                  <w:rFonts w:hint="eastAsia"/>
                  <w:sz w:val="24"/>
                </w:rPr>
                <w:t>指导</w:t>
              </w:r>
            </w:ins>
          </w:p>
          <w:p w:rsidR="000A0616" w:rsidRPr="005A304E" w:rsidRDefault="000A0616" w:rsidP="00356A2A">
            <w:pPr>
              <w:jc w:val="center"/>
              <w:rPr>
                <w:ins w:id="34" w:author="微软用户" w:date="2016-10-19T14:48:00Z"/>
                <w:rFonts w:hint="eastAsia"/>
                <w:sz w:val="24"/>
              </w:rPr>
            </w:pPr>
            <w:ins w:id="35" w:author="微软用户" w:date="2016-10-19T14:48:00Z">
              <w:r w:rsidRPr="005A304E">
                <w:rPr>
                  <w:rFonts w:hint="eastAsia"/>
                  <w:sz w:val="24"/>
                </w:rPr>
                <w:t>时间</w:t>
              </w:r>
            </w:ins>
          </w:p>
        </w:tc>
        <w:tc>
          <w:tcPr>
            <w:tcW w:w="805" w:type="pct"/>
            <w:vAlign w:val="center"/>
          </w:tcPr>
          <w:p w:rsidR="000A0616" w:rsidRPr="005A304E" w:rsidRDefault="000A0616" w:rsidP="00356A2A">
            <w:pPr>
              <w:jc w:val="center"/>
              <w:rPr>
                <w:rFonts w:hint="eastAsia"/>
                <w:sz w:val="24"/>
              </w:rPr>
            </w:pPr>
            <w:ins w:id="36" w:author="微软用户" w:date="2016-10-19T14:48:00Z">
              <w:r w:rsidRPr="005A304E">
                <w:rPr>
                  <w:rFonts w:hint="eastAsia"/>
                  <w:sz w:val="24"/>
                </w:rPr>
                <w:t>指导教师</w:t>
              </w:r>
            </w:ins>
          </w:p>
          <w:p w:rsidR="000A0616" w:rsidRPr="005A304E" w:rsidRDefault="000A0616" w:rsidP="00356A2A">
            <w:pPr>
              <w:jc w:val="center"/>
              <w:rPr>
                <w:ins w:id="37" w:author="微软用户" w:date="2016-10-19T14:48:00Z"/>
                <w:rFonts w:hint="eastAsia"/>
                <w:sz w:val="24"/>
              </w:rPr>
            </w:pPr>
            <w:ins w:id="38" w:author="微软用户" w:date="2016-10-19T14:48:00Z">
              <w:r w:rsidRPr="005A304E">
                <w:rPr>
                  <w:rFonts w:hint="eastAsia"/>
                  <w:sz w:val="24"/>
                </w:rPr>
                <w:t>签名</w:t>
              </w:r>
            </w:ins>
          </w:p>
        </w:tc>
      </w:tr>
      <w:tr w:rsidR="000A0616" w:rsidRPr="00357E84" w:rsidTr="00356A2A">
        <w:trPr>
          <w:trHeight w:val="1111"/>
          <w:ins w:id="39" w:author="微软用户" w:date="2016-10-19T14:48:00Z"/>
        </w:trPr>
        <w:tc>
          <w:tcPr>
            <w:tcW w:w="570" w:type="pct"/>
            <w:vAlign w:val="center"/>
          </w:tcPr>
          <w:p w:rsidR="000A0616" w:rsidRPr="00357E84" w:rsidRDefault="000A0616" w:rsidP="00356A2A">
            <w:pPr>
              <w:jc w:val="center"/>
              <w:rPr>
                <w:ins w:id="40" w:author="微软用户" w:date="2016-10-19T14:48:00Z"/>
                <w:rFonts w:hint="eastAsia"/>
                <w:sz w:val="24"/>
              </w:rPr>
            </w:pPr>
            <w:ins w:id="41" w:author="微软用户" w:date="2016-10-19T14:48:00Z">
              <w:r w:rsidRPr="00357E84">
                <w:rPr>
                  <w:rFonts w:hint="eastAsia"/>
                  <w:sz w:val="24"/>
                </w:rPr>
                <w:t>1</w:t>
              </w:r>
            </w:ins>
          </w:p>
        </w:tc>
        <w:tc>
          <w:tcPr>
            <w:tcW w:w="1526" w:type="pct"/>
          </w:tcPr>
          <w:p w:rsidR="000A0616" w:rsidRPr="00357E84" w:rsidRDefault="000A0616" w:rsidP="00356A2A">
            <w:pPr>
              <w:rPr>
                <w:ins w:id="42" w:author="微软用户" w:date="2016-10-19T14:48:00Z"/>
                <w:rFonts w:hint="eastAsia"/>
                <w:szCs w:val="21"/>
              </w:rPr>
            </w:pPr>
          </w:p>
        </w:tc>
        <w:tc>
          <w:tcPr>
            <w:tcW w:w="1526" w:type="pct"/>
            <w:gridSpan w:val="2"/>
          </w:tcPr>
          <w:p w:rsidR="000A0616" w:rsidRPr="00357E84" w:rsidRDefault="000A0616" w:rsidP="00356A2A">
            <w:pPr>
              <w:rPr>
                <w:ins w:id="43" w:author="微软用户" w:date="2016-10-19T14:48:00Z"/>
                <w:rFonts w:hint="eastAsia"/>
                <w:szCs w:val="21"/>
              </w:rPr>
            </w:pPr>
          </w:p>
        </w:tc>
        <w:tc>
          <w:tcPr>
            <w:tcW w:w="572" w:type="pct"/>
          </w:tcPr>
          <w:p w:rsidR="000A0616" w:rsidRPr="00357E84" w:rsidRDefault="000A0616" w:rsidP="00356A2A">
            <w:pPr>
              <w:rPr>
                <w:ins w:id="44" w:author="微软用户" w:date="2016-10-19T14:48:00Z"/>
                <w:rFonts w:hint="eastAsia"/>
                <w:szCs w:val="21"/>
              </w:rPr>
            </w:pPr>
          </w:p>
        </w:tc>
        <w:tc>
          <w:tcPr>
            <w:tcW w:w="805" w:type="pct"/>
          </w:tcPr>
          <w:p w:rsidR="000A0616" w:rsidRPr="00357E84" w:rsidRDefault="000A0616" w:rsidP="00356A2A">
            <w:pPr>
              <w:rPr>
                <w:ins w:id="45" w:author="微软用户" w:date="2016-10-19T14:48:00Z"/>
                <w:rFonts w:hint="eastAsia"/>
                <w:szCs w:val="21"/>
              </w:rPr>
            </w:pPr>
          </w:p>
        </w:tc>
      </w:tr>
      <w:tr w:rsidR="000A0616" w:rsidRPr="00357E84" w:rsidTr="00356A2A">
        <w:trPr>
          <w:trHeight w:val="1459"/>
          <w:ins w:id="46" w:author="微软用户" w:date="2016-10-19T14:48:00Z"/>
        </w:trPr>
        <w:tc>
          <w:tcPr>
            <w:tcW w:w="570" w:type="pct"/>
            <w:vAlign w:val="center"/>
          </w:tcPr>
          <w:p w:rsidR="000A0616" w:rsidRPr="00357E84" w:rsidRDefault="000A0616" w:rsidP="00356A2A">
            <w:pPr>
              <w:jc w:val="center"/>
              <w:rPr>
                <w:ins w:id="47" w:author="微软用户" w:date="2016-10-19T14:48:00Z"/>
                <w:rFonts w:hint="eastAsia"/>
                <w:sz w:val="24"/>
              </w:rPr>
            </w:pPr>
            <w:ins w:id="48" w:author="微软用户" w:date="2016-10-19T14:48:00Z">
              <w:r w:rsidRPr="00357E84">
                <w:rPr>
                  <w:rFonts w:hint="eastAsia"/>
                  <w:sz w:val="24"/>
                </w:rPr>
                <w:t>2</w:t>
              </w:r>
            </w:ins>
          </w:p>
        </w:tc>
        <w:tc>
          <w:tcPr>
            <w:tcW w:w="1526" w:type="pct"/>
          </w:tcPr>
          <w:p w:rsidR="000A0616" w:rsidRPr="00357E84" w:rsidRDefault="000A0616" w:rsidP="00356A2A">
            <w:pPr>
              <w:rPr>
                <w:ins w:id="49" w:author="微软用户" w:date="2016-10-19T14:48:00Z"/>
                <w:rFonts w:hint="eastAsia"/>
                <w:szCs w:val="21"/>
              </w:rPr>
            </w:pPr>
          </w:p>
        </w:tc>
        <w:tc>
          <w:tcPr>
            <w:tcW w:w="1526" w:type="pct"/>
            <w:gridSpan w:val="2"/>
          </w:tcPr>
          <w:p w:rsidR="000A0616" w:rsidRPr="00357E84" w:rsidRDefault="000A0616" w:rsidP="00356A2A">
            <w:pPr>
              <w:rPr>
                <w:ins w:id="50" w:author="微软用户" w:date="2016-10-19T14:48:00Z"/>
                <w:rFonts w:hint="eastAsia"/>
                <w:szCs w:val="21"/>
              </w:rPr>
            </w:pPr>
          </w:p>
        </w:tc>
        <w:tc>
          <w:tcPr>
            <w:tcW w:w="572" w:type="pct"/>
          </w:tcPr>
          <w:p w:rsidR="000A0616" w:rsidRPr="00357E84" w:rsidRDefault="000A0616" w:rsidP="00356A2A">
            <w:pPr>
              <w:rPr>
                <w:ins w:id="51" w:author="微软用户" w:date="2016-10-19T14:48:00Z"/>
                <w:rFonts w:hint="eastAsia"/>
                <w:szCs w:val="21"/>
              </w:rPr>
            </w:pPr>
          </w:p>
        </w:tc>
        <w:tc>
          <w:tcPr>
            <w:tcW w:w="805" w:type="pct"/>
          </w:tcPr>
          <w:p w:rsidR="000A0616" w:rsidRPr="00357E84" w:rsidRDefault="000A0616" w:rsidP="00356A2A">
            <w:pPr>
              <w:rPr>
                <w:ins w:id="52" w:author="微软用户" w:date="2016-10-19T14:48:00Z"/>
                <w:rFonts w:hint="eastAsia"/>
                <w:szCs w:val="21"/>
              </w:rPr>
            </w:pPr>
          </w:p>
        </w:tc>
      </w:tr>
      <w:tr w:rsidR="000A0616" w:rsidRPr="00357E84" w:rsidTr="00356A2A">
        <w:trPr>
          <w:trHeight w:val="1409"/>
          <w:ins w:id="53" w:author="微软用户" w:date="2016-10-19T14:48:00Z"/>
        </w:trPr>
        <w:tc>
          <w:tcPr>
            <w:tcW w:w="570" w:type="pct"/>
            <w:vAlign w:val="center"/>
          </w:tcPr>
          <w:p w:rsidR="000A0616" w:rsidRPr="00357E84" w:rsidRDefault="000A0616" w:rsidP="00356A2A">
            <w:pPr>
              <w:jc w:val="center"/>
              <w:rPr>
                <w:ins w:id="54" w:author="微软用户" w:date="2016-10-19T14:48:00Z"/>
                <w:rFonts w:hint="eastAsia"/>
                <w:sz w:val="24"/>
              </w:rPr>
            </w:pPr>
            <w:ins w:id="55" w:author="微软用户" w:date="2016-10-19T14:48:00Z">
              <w:r w:rsidRPr="00357E84">
                <w:rPr>
                  <w:rFonts w:hint="eastAsia"/>
                  <w:sz w:val="24"/>
                </w:rPr>
                <w:t>3</w:t>
              </w:r>
            </w:ins>
          </w:p>
        </w:tc>
        <w:tc>
          <w:tcPr>
            <w:tcW w:w="1526" w:type="pct"/>
          </w:tcPr>
          <w:p w:rsidR="000A0616" w:rsidRPr="00357E84" w:rsidRDefault="000A0616" w:rsidP="00356A2A">
            <w:pPr>
              <w:rPr>
                <w:ins w:id="56" w:author="微软用户" w:date="2016-10-19T14:48:00Z"/>
                <w:rFonts w:hint="eastAsia"/>
                <w:szCs w:val="21"/>
              </w:rPr>
            </w:pPr>
          </w:p>
        </w:tc>
        <w:tc>
          <w:tcPr>
            <w:tcW w:w="1526" w:type="pct"/>
            <w:gridSpan w:val="2"/>
          </w:tcPr>
          <w:p w:rsidR="000A0616" w:rsidRPr="00357E84" w:rsidRDefault="000A0616" w:rsidP="00356A2A">
            <w:pPr>
              <w:rPr>
                <w:ins w:id="57" w:author="微软用户" w:date="2016-10-19T14:48:00Z"/>
                <w:rFonts w:hint="eastAsia"/>
                <w:szCs w:val="21"/>
              </w:rPr>
            </w:pPr>
          </w:p>
        </w:tc>
        <w:tc>
          <w:tcPr>
            <w:tcW w:w="572" w:type="pct"/>
          </w:tcPr>
          <w:p w:rsidR="000A0616" w:rsidRPr="00357E84" w:rsidRDefault="000A0616" w:rsidP="00356A2A">
            <w:pPr>
              <w:rPr>
                <w:ins w:id="58" w:author="微软用户" w:date="2016-10-19T14:48:00Z"/>
                <w:rFonts w:hint="eastAsia"/>
                <w:szCs w:val="21"/>
              </w:rPr>
            </w:pPr>
          </w:p>
        </w:tc>
        <w:tc>
          <w:tcPr>
            <w:tcW w:w="805" w:type="pct"/>
          </w:tcPr>
          <w:p w:rsidR="000A0616" w:rsidRPr="00357E84" w:rsidRDefault="000A0616" w:rsidP="00356A2A">
            <w:pPr>
              <w:rPr>
                <w:ins w:id="59" w:author="微软用户" w:date="2016-10-19T14:48:00Z"/>
                <w:rFonts w:hint="eastAsia"/>
                <w:szCs w:val="21"/>
              </w:rPr>
            </w:pPr>
          </w:p>
        </w:tc>
      </w:tr>
      <w:tr w:rsidR="000A0616" w:rsidRPr="00357E84" w:rsidTr="00356A2A">
        <w:trPr>
          <w:trHeight w:val="1259"/>
          <w:ins w:id="60" w:author="微软用户" w:date="2016-10-19T14:48:00Z"/>
        </w:trPr>
        <w:tc>
          <w:tcPr>
            <w:tcW w:w="570" w:type="pct"/>
            <w:vAlign w:val="center"/>
          </w:tcPr>
          <w:p w:rsidR="000A0616" w:rsidRPr="00357E84" w:rsidRDefault="000A0616" w:rsidP="00356A2A">
            <w:pPr>
              <w:jc w:val="center"/>
              <w:rPr>
                <w:ins w:id="61" w:author="微软用户" w:date="2016-10-19T14:48:00Z"/>
                <w:rFonts w:hint="eastAsia"/>
                <w:sz w:val="24"/>
              </w:rPr>
            </w:pPr>
            <w:ins w:id="62" w:author="微软用户" w:date="2016-10-19T14:48:00Z">
              <w:r w:rsidRPr="00357E84">
                <w:rPr>
                  <w:rFonts w:hint="eastAsia"/>
                  <w:sz w:val="24"/>
                </w:rPr>
                <w:t>4</w:t>
              </w:r>
            </w:ins>
          </w:p>
        </w:tc>
        <w:tc>
          <w:tcPr>
            <w:tcW w:w="1526" w:type="pct"/>
          </w:tcPr>
          <w:p w:rsidR="000A0616" w:rsidRPr="00357E84" w:rsidRDefault="000A0616" w:rsidP="00356A2A">
            <w:pPr>
              <w:rPr>
                <w:ins w:id="63" w:author="微软用户" w:date="2016-10-19T14:48:00Z"/>
                <w:rFonts w:hint="eastAsia"/>
                <w:szCs w:val="21"/>
              </w:rPr>
            </w:pPr>
          </w:p>
        </w:tc>
        <w:tc>
          <w:tcPr>
            <w:tcW w:w="1526" w:type="pct"/>
            <w:gridSpan w:val="2"/>
          </w:tcPr>
          <w:p w:rsidR="000A0616" w:rsidRPr="00357E84" w:rsidRDefault="000A0616" w:rsidP="00356A2A">
            <w:pPr>
              <w:rPr>
                <w:ins w:id="64" w:author="微软用户" w:date="2016-10-19T14:48:00Z"/>
                <w:rFonts w:hint="eastAsia"/>
                <w:szCs w:val="21"/>
              </w:rPr>
            </w:pPr>
          </w:p>
        </w:tc>
        <w:tc>
          <w:tcPr>
            <w:tcW w:w="572" w:type="pct"/>
          </w:tcPr>
          <w:p w:rsidR="000A0616" w:rsidRPr="00357E84" w:rsidRDefault="000A0616" w:rsidP="00356A2A">
            <w:pPr>
              <w:rPr>
                <w:ins w:id="65" w:author="微软用户" w:date="2016-10-19T14:48:00Z"/>
                <w:rFonts w:hint="eastAsia"/>
                <w:szCs w:val="21"/>
              </w:rPr>
            </w:pPr>
          </w:p>
        </w:tc>
        <w:tc>
          <w:tcPr>
            <w:tcW w:w="805" w:type="pct"/>
          </w:tcPr>
          <w:p w:rsidR="000A0616" w:rsidRPr="00357E84" w:rsidRDefault="000A0616" w:rsidP="00356A2A">
            <w:pPr>
              <w:rPr>
                <w:ins w:id="66" w:author="微软用户" w:date="2016-10-19T14:48:00Z"/>
                <w:rFonts w:hint="eastAsia"/>
                <w:szCs w:val="21"/>
              </w:rPr>
            </w:pPr>
          </w:p>
        </w:tc>
      </w:tr>
      <w:tr w:rsidR="000A0616" w:rsidRPr="00357E84" w:rsidTr="00356A2A">
        <w:trPr>
          <w:trHeight w:val="1418"/>
          <w:ins w:id="67" w:author="微软用户" w:date="2016-10-19T14:48:00Z"/>
        </w:trPr>
        <w:tc>
          <w:tcPr>
            <w:tcW w:w="570" w:type="pct"/>
            <w:vAlign w:val="center"/>
          </w:tcPr>
          <w:p w:rsidR="000A0616" w:rsidRPr="00357E84" w:rsidRDefault="000A0616" w:rsidP="00356A2A">
            <w:pPr>
              <w:jc w:val="center"/>
              <w:rPr>
                <w:ins w:id="68" w:author="微软用户" w:date="2016-10-19T14:48:00Z"/>
                <w:rFonts w:hint="eastAsia"/>
                <w:sz w:val="24"/>
              </w:rPr>
            </w:pPr>
            <w:ins w:id="69" w:author="微软用户" w:date="2016-10-19T14:48:00Z">
              <w:r w:rsidRPr="00357E84">
                <w:rPr>
                  <w:rFonts w:hint="eastAsia"/>
                  <w:sz w:val="24"/>
                </w:rPr>
                <w:t>5</w:t>
              </w:r>
            </w:ins>
          </w:p>
        </w:tc>
        <w:tc>
          <w:tcPr>
            <w:tcW w:w="1526" w:type="pct"/>
          </w:tcPr>
          <w:p w:rsidR="000A0616" w:rsidRPr="00357E84" w:rsidRDefault="000A0616" w:rsidP="00356A2A">
            <w:pPr>
              <w:rPr>
                <w:ins w:id="70" w:author="微软用户" w:date="2016-10-19T14:48:00Z"/>
                <w:rFonts w:hint="eastAsia"/>
                <w:szCs w:val="21"/>
              </w:rPr>
            </w:pPr>
          </w:p>
        </w:tc>
        <w:tc>
          <w:tcPr>
            <w:tcW w:w="1526" w:type="pct"/>
            <w:gridSpan w:val="2"/>
          </w:tcPr>
          <w:p w:rsidR="000A0616" w:rsidRPr="00357E84" w:rsidRDefault="000A0616" w:rsidP="00356A2A">
            <w:pPr>
              <w:rPr>
                <w:ins w:id="71" w:author="微软用户" w:date="2016-10-19T14:48:00Z"/>
                <w:rFonts w:hint="eastAsia"/>
                <w:szCs w:val="21"/>
              </w:rPr>
            </w:pPr>
          </w:p>
        </w:tc>
        <w:tc>
          <w:tcPr>
            <w:tcW w:w="572" w:type="pct"/>
          </w:tcPr>
          <w:p w:rsidR="000A0616" w:rsidRPr="00357E84" w:rsidRDefault="000A0616" w:rsidP="00356A2A">
            <w:pPr>
              <w:rPr>
                <w:ins w:id="72" w:author="微软用户" w:date="2016-10-19T14:48:00Z"/>
                <w:rFonts w:hint="eastAsia"/>
                <w:szCs w:val="21"/>
              </w:rPr>
            </w:pPr>
          </w:p>
        </w:tc>
        <w:tc>
          <w:tcPr>
            <w:tcW w:w="805" w:type="pct"/>
          </w:tcPr>
          <w:p w:rsidR="000A0616" w:rsidRPr="00357E84" w:rsidRDefault="000A0616" w:rsidP="00356A2A">
            <w:pPr>
              <w:rPr>
                <w:ins w:id="73" w:author="微软用户" w:date="2016-10-19T14:48:00Z"/>
                <w:rFonts w:hint="eastAsia"/>
                <w:szCs w:val="21"/>
              </w:rPr>
            </w:pPr>
          </w:p>
        </w:tc>
      </w:tr>
      <w:tr w:rsidR="000A0616" w:rsidRPr="00357E84" w:rsidTr="00356A2A">
        <w:trPr>
          <w:trHeight w:val="1397"/>
          <w:ins w:id="74" w:author="微软用户" w:date="2016-10-19T14:48:00Z"/>
        </w:trPr>
        <w:tc>
          <w:tcPr>
            <w:tcW w:w="570" w:type="pct"/>
            <w:vAlign w:val="center"/>
          </w:tcPr>
          <w:p w:rsidR="000A0616" w:rsidRPr="00357E84" w:rsidRDefault="000A0616" w:rsidP="00356A2A">
            <w:pPr>
              <w:jc w:val="center"/>
              <w:rPr>
                <w:ins w:id="75" w:author="微软用户" w:date="2016-10-19T14:48:00Z"/>
                <w:rFonts w:hint="eastAsia"/>
                <w:sz w:val="24"/>
              </w:rPr>
            </w:pPr>
            <w:ins w:id="76" w:author="微软用户" w:date="2016-10-19T14:48:00Z">
              <w:r w:rsidRPr="00357E84">
                <w:rPr>
                  <w:rFonts w:hint="eastAsia"/>
                  <w:sz w:val="24"/>
                </w:rPr>
                <w:t>6</w:t>
              </w:r>
            </w:ins>
          </w:p>
        </w:tc>
        <w:tc>
          <w:tcPr>
            <w:tcW w:w="1526" w:type="pct"/>
          </w:tcPr>
          <w:p w:rsidR="000A0616" w:rsidRPr="00357E84" w:rsidRDefault="000A0616" w:rsidP="00356A2A">
            <w:pPr>
              <w:rPr>
                <w:ins w:id="77" w:author="微软用户" w:date="2016-10-19T14:48:00Z"/>
                <w:rFonts w:hint="eastAsia"/>
                <w:szCs w:val="21"/>
              </w:rPr>
            </w:pPr>
          </w:p>
        </w:tc>
        <w:tc>
          <w:tcPr>
            <w:tcW w:w="1526" w:type="pct"/>
            <w:gridSpan w:val="2"/>
          </w:tcPr>
          <w:p w:rsidR="000A0616" w:rsidRPr="00357E84" w:rsidRDefault="000A0616" w:rsidP="00356A2A">
            <w:pPr>
              <w:rPr>
                <w:ins w:id="78" w:author="微软用户" w:date="2016-10-19T14:48:00Z"/>
                <w:rFonts w:hint="eastAsia"/>
                <w:szCs w:val="21"/>
              </w:rPr>
            </w:pPr>
          </w:p>
        </w:tc>
        <w:tc>
          <w:tcPr>
            <w:tcW w:w="572" w:type="pct"/>
          </w:tcPr>
          <w:p w:rsidR="000A0616" w:rsidRPr="00357E84" w:rsidRDefault="000A0616" w:rsidP="00356A2A">
            <w:pPr>
              <w:rPr>
                <w:ins w:id="79" w:author="微软用户" w:date="2016-10-19T14:48:00Z"/>
                <w:rFonts w:hint="eastAsia"/>
                <w:szCs w:val="21"/>
              </w:rPr>
            </w:pPr>
          </w:p>
        </w:tc>
        <w:tc>
          <w:tcPr>
            <w:tcW w:w="805" w:type="pct"/>
          </w:tcPr>
          <w:p w:rsidR="000A0616" w:rsidRPr="00357E84" w:rsidRDefault="000A0616" w:rsidP="00356A2A">
            <w:pPr>
              <w:rPr>
                <w:ins w:id="80" w:author="微软用户" w:date="2016-10-19T14:48:00Z"/>
                <w:rFonts w:hint="eastAsia"/>
                <w:szCs w:val="21"/>
              </w:rPr>
            </w:pPr>
          </w:p>
        </w:tc>
      </w:tr>
      <w:tr w:rsidR="000A0616" w:rsidRPr="00357E84" w:rsidTr="00356A2A">
        <w:trPr>
          <w:trHeight w:val="1590"/>
          <w:ins w:id="81" w:author="微软用户" w:date="2016-10-19T14:48:00Z"/>
        </w:trPr>
        <w:tc>
          <w:tcPr>
            <w:tcW w:w="570" w:type="pct"/>
            <w:vAlign w:val="center"/>
          </w:tcPr>
          <w:p w:rsidR="000A0616" w:rsidRPr="00357E84" w:rsidRDefault="000A0616" w:rsidP="00356A2A">
            <w:pPr>
              <w:jc w:val="center"/>
              <w:rPr>
                <w:ins w:id="82" w:author="微软用户" w:date="2016-10-19T14:48:00Z"/>
                <w:rFonts w:hint="eastAsia"/>
                <w:sz w:val="24"/>
              </w:rPr>
            </w:pPr>
            <w:ins w:id="83" w:author="微软用户" w:date="2016-10-19T14:48:00Z">
              <w:r w:rsidRPr="00357E84">
                <w:rPr>
                  <w:rFonts w:hint="eastAsia"/>
                  <w:sz w:val="24"/>
                </w:rPr>
                <w:t>7</w:t>
              </w:r>
            </w:ins>
          </w:p>
        </w:tc>
        <w:tc>
          <w:tcPr>
            <w:tcW w:w="1526" w:type="pct"/>
          </w:tcPr>
          <w:p w:rsidR="000A0616" w:rsidRDefault="000A0616" w:rsidP="00356A2A">
            <w:pPr>
              <w:rPr>
                <w:ins w:id="84" w:author="微软用户" w:date="2016-10-19T14:48:00Z"/>
                <w:rFonts w:hint="eastAsia"/>
                <w:szCs w:val="21"/>
              </w:rPr>
            </w:pPr>
          </w:p>
          <w:p w:rsidR="000A0616" w:rsidRDefault="000A0616" w:rsidP="00356A2A">
            <w:pPr>
              <w:rPr>
                <w:ins w:id="85" w:author="微软用户" w:date="2016-10-19T14:48:00Z"/>
                <w:rFonts w:hint="eastAsia"/>
                <w:szCs w:val="21"/>
              </w:rPr>
            </w:pPr>
          </w:p>
          <w:p w:rsidR="000A0616" w:rsidRDefault="000A0616" w:rsidP="00356A2A">
            <w:pPr>
              <w:rPr>
                <w:ins w:id="86" w:author="微软用户" w:date="2016-10-19T14:48:00Z"/>
                <w:rFonts w:hint="eastAsia"/>
                <w:szCs w:val="21"/>
              </w:rPr>
            </w:pPr>
          </w:p>
          <w:p w:rsidR="000A0616" w:rsidRDefault="000A0616" w:rsidP="00356A2A">
            <w:pPr>
              <w:rPr>
                <w:ins w:id="87" w:author="微软用户" w:date="2016-10-19T14:48:00Z"/>
                <w:rFonts w:hint="eastAsia"/>
                <w:szCs w:val="21"/>
              </w:rPr>
            </w:pPr>
          </w:p>
          <w:p w:rsidR="000A0616" w:rsidRDefault="000A0616" w:rsidP="00356A2A">
            <w:pPr>
              <w:rPr>
                <w:ins w:id="88" w:author="微软用户" w:date="2016-10-19T14:48:00Z"/>
                <w:rFonts w:hint="eastAsia"/>
                <w:szCs w:val="21"/>
              </w:rPr>
            </w:pPr>
          </w:p>
          <w:p w:rsidR="000A0616" w:rsidRPr="00357E84" w:rsidRDefault="000A0616" w:rsidP="00356A2A">
            <w:pPr>
              <w:rPr>
                <w:ins w:id="89" w:author="微软用户" w:date="2016-10-19T14:48:00Z"/>
                <w:rFonts w:hint="eastAsia"/>
                <w:szCs w:val="21"/>
              </w:rPr>
            </w:pPr>
          </w:p>
        </w:tc>
        <w:tc>
          <w:tcPr>
            <w:tcW w:w="1526" w:type="pct"/>
            <w:gridSpan w:val="2"/>
          </w:tcPr>
          <w:p w:rsidR="000A0616" w:rsidRPr="00357E84" w:rsidRDefault="000A0616" w:rsidP="00356A2A">
            <w:pPr>
              <w:rPr>
                <w:ins w:id="90" w:author="微软用户" w:date="2016-10-19T14:48:00Z"/>
                <w:rFonts w:hint="eastAsia"/>
                <w:szCs w:val="21"/>
              </w:rPr>
            </w:pPr>
          </w:p>
        </w:tc>
        <w:tc>
          <w:tcPr>
            <w:tcW w:w="572" w:type="pct"/>
          </w:tcPr>
          <w:p w:rsidR="000A0616" w:rsidRPr="00357E84" w:rsidRDefault="000A0616" w:rsidP="00356A2A">
            <w:pPr>
              <w:rPr>
                <w:ins w:id="91" w:author="微软用户" w:date="2016-10-19T14:48:00Z"/>
                <w:rFonts w:hint="eastAsia"/>
                <w:szCs w:val="21"/>
              </w:rPr>
            </w:pPr>
          </w:p>
        </w:tc>
        <w:tc>
          <w:tcPr>
            <w:tcW w:w="805" w:type="pct"/>
          </w:tcPr>
          <w:p w:rsidR="000A0616" w:rsidRPr="00357E84" w:rsidRDefault="000A0616" w:rsidP="00356A2A">
            <w:pPr>
              <w:rPr>
                <w:ins w:id="92" w:author="微软用户" w:date="2016-10-19T14:48:00Z"/>
                <w:rFonts w:hint="eastAsia"/>
                <w:szCs w:val="21"/>
              </w:rPr>
            </w:pPr>
          </w:p>
        </w:tc>
      </w:tr>
      <w:tr w:rsidR="000A0616" w:rsidRPr="00357E84" w:rsidTr="00356A2A">
        <w:trPr>
          <w:trHeight w:val="613"/>
          <w:ins w:id="93" w:author="微软用户" w:date="2016-10-19T14:48:00Z"/>
        </w:trPr>
        <w:tc>
          <w:tcPr>
            <w:tcW w:w="570" w:type="pct"/>
            <w:vAlign w:val="center"/>
          </w:tcPr>
          <w:p w:rsidR="000A0616" w:rsidRPr="005A304E" w:rsidRDefault="000A0616" w:rsidP="00356A2A">
            <w:pPr>
              <w:jc w:val="center"/>
              <w:rPr>
                <w:rFonts w:hint="eastAsia"/>
                <w:sz w:val="24"/>
              </w:rPr>
            </w:pPr>
            <w:ins w:id="94" w:author="微软用户" w:date="2016-10-19T14:48:00Z">
              <w:r w:rsidRPr="005A304E">
                <w:rPr>
                  <w:rFonts w:hint="eastAsia"/>
                  <w:sz w:val="24"/>
                </w:rPr>
                <w:lastRenderedPageBreak/>
                <w:t>指</w:t>
              </w:r>
              <w:r w:rsidRPr="005A304E">
                <w:rPr>
                  <w:rFonts w:hint="eastAsia"/>
                  <w:sz w:val="24"/>
                </w:rPr>
                <w:t xml:space="preserve"> </w:t>
              </w:r>
              <w:r w:rsidRPr="005A304E">
                <w:rPr>
                  <w:rFonts w:hint="eastAsia"/>
                  <w:sz w:val="24"/>
                </w:rPr>
                <w:t>导</w:t>
              </w:r>
            </w:ins>
          </w:p>
          <w:p w:rsidR="000A0616" w:rsidRPr="005A304E" w:rsidRDefault="000A0616" w:rsidP="00356A2A">
            <w:pPr>
              <w:jc w:val="center"/>
              <w:rPr>
                <w:ins w:id="95" w:author="微软用户" w:date="2016-10-19T14:48:00Z"/>
                <w:rFonts w:hint="eastAsia"/>
                <w:sz w:val="24"/>
              </w:rPr>
            </w:pPr>
            <w:ins w:id="96" w:author="微软用户" w:date="2016-10-19T14:48:00Z">
              <w:r w:rsidRPr="005A304E">
                <w:rPr>
                  <w:rFonts w:hint="eastAsia"/>
                  <w:sz w:val="24"/>
                </w:rPr>
                <w:t>次</w:t>
              </w:r>
              <w:r w:rsidRPr="005A304E">
                <w:rPr>
                  <w:rFonts w:hint="eastAsia"/>
                  <w:sz w:val="24"/>
                </w:rPr>
                <w:t xml:space="preserve"> </w:t>
              </w:r>
              <w:r w:rsidRPr="005A304E">
                <w:rPr>
                  <w:rFonts w:hint="eastAsia"/>
                  <w:sz w:val="24"/>
                </w:rPr>
                <w:t>数</w:t>
              </w:r>
            </w:ins>
          </w:p>
        </w:tc>
        <w:tc>
          <w:tcPr>
            <w:tcW w:w="1526" w:type="pct"/>
            <w:vAlign w:val="center"/>
          </w:tcPr>
          <w:p w:rsidR="000A0616" w:rsidRPr="005A304E" w:rsidRDefault="000A0616" w:rsidP="00356A2A">
            <w:pPr>
              <w:jc w:val="center"/>
              <w:rPr>
                <w:ins w:id="97" w:author="微软用户" w:date="2016-10-19T14:48:00Z"/>
                <w:rFonts w:hint="eastAsia"/>
                <w:sz w:val="24"/>
              </w:rPr>
            </w:pPr>
            <w:ins w:id="98" w:author="微软用户" w:date="2016-10-19T14:48:00Z">
              <w:r w:rsidRPr="005A304E">
                <w:rPr>
                  <w:rFonts w:hint="eastAsia"/>
                  <w:sz w:val="24"/>
                </w:rPr>
                <w:t>指</w:t>
              </w:r>
              <w:r w:rsidRPr="005A304E">
                <w:rPr>
                  <w:rFonts w:hint="eastAsia"/>
                  <w:sz w:val="24"/>
                </w:rPr>
                <w:t xml:space="preserve"> </w:t>
              </w:r>
              <w:r w:rsidRPr="005A304E">
                <w:rPr>
                  <w:rFonts w:hint="eastAsia"/>
                  <w:sz w:val="24"/>
                </w:rPr>
                <w:t>导</w:t>
              </w:r>
              <w:r w:rsidRPr="005A304E">
                <w:rPr>
                  <w:rFonts w:hint="eastAsia"/>
                  <w:sz w:val="24"/>
                </w:rPr>
                <w:t xml:space="preserve"> </w:t>
              </w:r>
              <w:r w:rsidRPr="005A304E">
                <w:rPr>
                  <w:rFonts w:hint="eastAsia"/>
                  <w:sz w:val="24"/>
                </w:rPr>
                <w:t>内</w:t>
              </w:r>
              <w:r w:rsidRPr="005A304E">
                <w:rPr>
                  <w:rFonts w:hint="eastAsia"/>
                  <w:sz w:val="24"/>
                </w:rPr>
                <w:t xml:space="preserve"> </w:t>
              </w:r>
              <w:r w:rsidRPr="005A304E">
                <w:rPr>
                  <w:rFonts w:hint="eastAsia"/>
                  <w:sz w:val="24"/>
                </w:rPr>
                <w:t>容</w:t>
              </w:r>
            </w:ins>
          </w:p>
        </w:tc>
        <w:tc>
          <w:tcPr>
            <w:tcW w:w="1526" w:type="pct"/>
            <w:gridSpan w:val="2"/>
            <w:vAlign w:val="center"/>
          </w:tcPr>
          <w:p w:rsidR="000A0616" w:rsidRPr="005A304E" w:rsidRDefault="000A0616" w:rsidP="00356A2A">
            <w:pPr>
              <w:jc w:val="center"/>
              <w:rPr>
                <w:ins w:id="99" w:author="微软用户" w:date="2016-10-19T14:48:00Z"/>
                <w:rFonts w:hint="eastAsia"/>
                <w:sz w:val="24"/>
              </w:rPr>
            </w:pPr>
            <w:ins w:id="100" w:author="微软用户" w:date="2016-10-19T14:48:00Z">
              <w:r w:rsidRPr="005A304E">
                <w:rPr>
                  <w:rFonts w:hint="eastAsia"/>
                  <w:sz w:val="24"/>
                </w:rPr>
                <w:t>指</w:t>
              </w:r>
              <w:r w:rsidRPr="005A304E">
                <w:rPr>
                  <w:rFonts w:hint="eastAsia"/>
                  <w:sz w:val="24"/>
                </w:rPr>
                <w:t xml:space="preserve">  </w:t>
              </w:r>
              <w:r w:rsidRPr="005A304E">
                <w:rPr>
                  <w:rFonts w:hint="eastAsia"/>
                  <w:sz w:val="24"/>
                </w:rPr>
                <w:t>导</w:t>
              </w:r>
              <w:r w:rsidRPr="005A304E">
                <w:rPr>
                  <w:rFonts w:hint="eastAsia"/>
                  <w:sz w:val="24"/>
                </w:rPr>
                <w:t xml:space="preserve">  </w:t>
              </w:r>
              <w:r w:rsidRPr="005A304E">
                <w:rPr>
                  <w:rFonts w:hint="eastAsia"/>
                  <w:sz w:val="24"/>
                </w:rPr>
                <w:t>效</w:t>
              </w:r>
              <w:r w:rsidRPr="005A304E">
                <w:rPr>
                  <w:rFonts w:hint="eastAsia"/>
                  <w:sz w:val="24"/>
                </w:rPr>
                <w:t xml:space="preserve">  </w:t>
              </w:r>
              <w:r w:rsidRPr="005A304E">
                <w:rPr>
                  <w:rFonts w:hint="eastAsia"/>
                  <w:sz w:val="24"/>
                </w:rPr>
                <w:t>果</w:t>
              </w:r>
            </w:ins>
          </w:p>
        </w:tc>
        <w:tc>
          <w:tcPr>
            <w:tcW w:w="572" w:type="pct"/>
            <w:vAlign w:val="center"/>
          </w:tcPr>
          <w:p w:rsidR="000A0616" w:rsidRPr="005A304E" w:rsidRDefault="000A0616" w:rsidP="00356A2A">
            <w:pPr>
              <w:jc w:val="center"/>
              <w:rPr>
                <w:ins w:id="101" w:author="微软用户" w:date="2016-10-19T14:48:00Z"/>
                <w:rFonts w:hint="eastAsia"/>
                <w:sz w:val="24"/>
              </w:rPr>
            </w:pPr>
            <w:ins w:id="102" w:author="微软用户" w:date="2016-10-19T14:48:00Z">
              <w:r w:rsidRPr="005A304E">
                <w:rPr>
                  <w:rFonts w:hint="eastAsia"/>
                  <w:sz w:val="24"/>
                </w:rPr>
                <w:t>指导</w:t>
              </w:r>
            </w:ins>
          </w:p>
          <w:p w:rsidR="000A0616" w:rsidRPr="005A304E" w:rsidRDefault="000A0616" w:rsidP="00356A2A">
            <w:pPr>
              <w:jc w:val="center"/>
              <w:rPr>
                <w:ins w:id="103" w:author="微软用户" w:date="2016-10-19T14:48:00Z"/>
                <w:rFonts w:hint="eastAsia"/>
                <w:sz w:val="24"/>
              </w:rPr>
            </w:pPr>
            <w:ins w:id="104" w:author="微软用户" w:date="2016-10-19T14:48:00Z">
              <w:r w:rsidRPr="005A304E">
                <w:rPr>
                  <w:rFonts w:hint="eastAsia"/>
                  <w:sz w:val="24"/>
                </w:rPr>
                <w:t>时间</w:t>
              </w:r>
            </w:ins>
          </w:p>
        </w:tc>
        <w:tc>
          <w:tcPr>
            <w:tcW w:w="805" w:type="pct"/>
            <w:vAlign w:val="center"/>
          </w:tcPr>
          <w:p w:rsidR="000A0616" w:rsidRPr="005A304E" w:rsidRDefault="000A0616" w:rsidP="00356A2A">
            <w:pPr>
              <w:jc w:val="center"/>
              <w:rPr>
                <w:rFonts w:hint="eastAsia"/>
                <w:sz w:val="24"/>
              </w:rPr>
            </w:pPr>
            <w:ins w:id="105" w:author="微软用户" w:date="2016-10-19T14:48:00Z">
              <w:r w:rsidRPr="005A304E">
                <w:rPr>
                  <w:rFonts w:hint="eastAsia"/>
                  <w:sz w:val="24"/>
                </w:rPr>
                <w:t>指导教师</w:t>
              </w:r>
            </w:ins>
          </w:p>
          <w:p w:rsidR="000A0616" w:rsidRPr="005A304E" w:rsidRDefault="000A0616" w:rsidP="00356A2A">
            <w:pPr>
              <w:jc w:val="center"/>
              <w:rPr>
                <w:ins w:id="106" w:author="微软用户" w:date="2016-10-19T14:48:00Z"/>
                <w:rFonts w:hint="eastAsia"/>
                <w:sz w:val="24"/>
              </w:rPr>
            </w:pPr>
            <w:ins w:id="107" w:author="微软用户" w:date="2016-10-19T14:48:00Z">
              <w:r w:rsidRPr="005A304E">
                <w:rPr>
                  <w:rFonts w:hint="eastAsia"/>
                  <w:sz w:val="24"/>
                </w:rPr>
                <w:t>签</w:t>
              </w:r>
              <w:r w:rsidRPr="005A304E">
                <w:rPr>
                  <w:rFonts w:hint="eastAsia"/>
                  <w:sz w:val="24"/>
                </w:rPr>
                <w:t xml:space="preserve"> </w:t>
              </w:r>
              <w:r w:rsidRPr="005A304E">
                <w:rPr>
                  <w:rFonts w:hint="eastAsia"/>
                  <w:sz w:val="24"/>
                </w:rPr>
                <w:t>名</w:t>
              </w:r>
            </w:ins>
          </w:p>
        </w:tc>
      </w:tr>
      <w:tr w:rsidR="000A0616" w:rsidRPr="00357E84" w:rsidTr="00356A2A">
        <w:trPr>
          <w:trHeight w:val="1350"/>
          <w:ins w:id="108" w:author="微软用户" w:date="2016-10-19T14:48:00Z"/>
        </w:trPr>
        <w:tc>
          <w:tcPr>
            <w:tcW w:w="570" w:type="pct"/>
            <w:vAlign w:val="center"/>
          </w:tcPr>
          <w:p w:rsidR="000A0616" w:rsidRPr="00357E84" w:rsidRDefault="000A0616" w:rsidP="00356A2A">
            <w:pPr>
              <w:jc w:val="center"/>
              <w:rPr>
                <w:ins w:id="109" w:author="微软用户" w:date="2016-10-19T14:48:00Z"/>
                <w:rFonts w:hint="eastAsia"/>
                <w:sz w:val="24"/>
              </w:rPr>
            </w:pPr>
            <w:ins w:id="110" w:author="微软用户" w:date="2016-10-19T14:48:00Z">
              <w:r w:rsidRPr="00357E84">
                <w:rPr>
                  <w:rFonts w:hint="eastAsia"/>
                  <w:sz w:val="24"/>
                </w:rPr>
                <w:t>8</w:t>
              </w:r>
            </w:ins>
          </w:p>
        </w:tc>
        <w:tc>
          <w:tcPr>
            <w:tcW w:w="1526" w:type="pct"/>
            <w:vAlign w:val="center"/>
          </w:tcPr>
          <w:p w:rsidR="000A0616" w:rsidRPr="00357E84" w:rsidRDefault="000A0616" w:rsidP="00356A2A">
            <w:pPr>
              <w:jc w:val="center"/>
              <w:rPr>
                <w:ins w:id="111" w:author="微软用户" w:date="2016-10-19T14:48:00Z"/>
                <w:rFonts w:hint="eastAsia"/>
                <w:b/>
                <w:sz w:val="24"/>
              </w:rPr>
            </w:pPr>
          </w:p>
        </w:tc>
        <w:tc>
          <w:tcPr>
            <w:tcW w:w="1526" w:type="pct"/>
            <w:gridSpan w:val="2"/>
            <w:vAlign w:val="center"/>
          </w:tcPr>
          <w:p w:rsidR="000A0616" w:rsidRPr="00357E84" w:rsidRDefault="000A0616" w:rsidP="00356A2A">
            <w:pPr>
              <w:ind w:firstLineChars="250" w:firstLine="602"/>
              <w:rPr>
                <w:ins w:id="112" w:author="微软用户" w:date="2016-10-19T14:48:00Z"/>
                <w:rFonts w:hint="eastAsia"/>
                <w:b/>
                <w:sz w:val="24"/>
              </w:rPr>
            </w:pPr>
          </w:p>
        </w:tc>
        <w:tc>
          <w:tcPr>
            <w:tcW w:w="572" w:type="pct"/>
            <w:vAlign w:val="center"/>
          </w:tcPr>
          <w:p w:rsidR="000A0616" w:rsidRPr="00357E84" w:rsidRDefault="000A0616" w:rsidP="00356A2A">
            <w:pPr>
              <w:jc w:val="center"/>
              <w:rPr>
                <w:ins w:id="113" w:author="微软用户" w:date="2016-10-19T14:48:00Z"/>
                <w:rFonts w:hint="eastAsia"/>
                <w:b/>
                <w:sz w:val="24"/>
              </w:rPr>
            </w:pPr>
          </w:p>
        </w:tc>
        <w:tc>
          <w:tcPr>
            <w:tcW w:w="805" w:type="pct"/>
            <w:vAlign w:val="center"/>
          </w:tcPr>
          <w:p w:rsidR="000A0616" w:rsidRPr="00357E84" w:rsidRDefault="000A0616" w:rsidP="00356A2A">
            <w:pPr>
              <w:jc w:val="center"/>
              <w:rPr>
                <w:ins w:id="114" w:author="微软用户" w:date="2016-10-19T14:48:00Z"/>
                <w:rFonts w:hint="eastAsia"/>
                <w:b/>
                <w:sz w:val="24"/>
              </w:rPr>
            </w:pPr>
          </w:p>
        </w:tc>
      </w:tr>
      <w:tr w:rsidR="000A0616" w:rsidRPr="00357E84" w:rsidTr="00356A2A">
        <w:trPr>
          <w:trHeight w:val="1350"/>
          <w:ins w:id="115" w:author="微软用户" w:date="2016-10-19T14:48:00Z"/>
        </w:trPr>
        <w:tc>
          <w:tcPr>
            <w:tcW w:w="570" w:type="pct"/>
            <w:vAlign w:val="center"/>
          </w:tcPr>
          <w:p w:rsidR="000A0616" w:rsidRPr="00357E84" w:rsidRDefault="000A0616" w:rsidP="00356A2A">
            <w:pPr>
              <w:jc w:val="center"/>
              <w:rPr>
                <w:ins w:id="116" w:author="微软用户" w:date="2016-10-19T14:48:00Z"/>
                <w:rFonts w:hint="eastAsia"/>
                <w:sz w:val="24"/>
              </w:rPr>
            </w:pPr>
            <w:ins w:id="117" w:author="微软用户" w:date="2016-10-19T14:48:00Z">
              <w:r w:rsidRPr="00357E84">
                <w:rPr>
                  <w:rFonts w:hint="eastAsia"/>
                  <w:sz w:val="24"/>
                </w:rPr>
                <w:t>9</w:t>
              </w:r>
            </w:ins>
          </w:p>
        </w:tc>
        <w:tc>
          <w:tcPr>
            <w:tcW w:w="1526" w:type="pct"/>
          </w:tcPr>
          <w:p w:rsidR="000A0616" w:rsidRPr="00357E84" w:rsidRDefault="000A0616" w:rsidP="00356A2A">
            <w:pPr>
              <w:rPr>
                <w:ins w:id="118" w:author="微软用户" w:date="2016-10-19T14:48:00Z"/>
                <w:rFonts w:hint="eastAsia"/>
                <w:szCs w:val="21"/>
              </w:rPr>
            </w:pPr>
          </w:p>
        </w:tc>
        <w:tc>
          <w:tcPr>
            <w:tcW w:w="1526" w:type="pct"/>
            <w:gridSpan w:val="2"/>
          </w:tcPr>
          <w:p w:rsidR="000A0616" w:rsidRPr="00357E84" w:rsidRDefault="000A0616" w:rsidP="00356A2A">
            <w:pPr>
              <w:rPr>
                <w:ins w:id="119" w:author="微软用户" w:date="2016-10-19T14:48:00Z"/>
                <w:rFonts w:hint="eastAsia"/>
                <w:szCs w:val="21"/>
              </w:rPr>
            </w:pPr>
          </w:p>
        </w:tc>
        <w:tc>
          <w:tcPr>
            <w:tcW w:w="572" w:type="pct"/>
          </w:tcPr>
          <w:p w:rsidR="000A0616" w:rsidRPr="00357E84" w:rsidRDefault="000A0616" w:rsidP="00356A2A">
            <w:pPr>
              <w:rPr>
                <w:ins w:id="120" w:author="微软用户" w:date="2016-10-19T14:48:00Z"/>
                <w:rFonts w:hint="eastAsia"/>
                <w:szCs w:val="21"/>
              </w:rPr>
            </w:pPr>
          </w:p>
        </w:tc>
        <w:tc>
          <w:tcPr>
            <w:tcW w:w="805" w:type="pct"/>
          </w:tcPr>
          <w:p w:rsidR="000A0616" w:rsidRPr="00357E84" w:rsidRDefault="000A0616" w:rsidP="00356A2A">
            <w:pPr>
              <w:rPr>
                <w:ins w:id="121" w:author="微软用户" w:date="2016-10-19T14:48:00Z"/>
                <w:rFonts w:hint="eastAsia"/>
                <w:szCs w:val="21"/>
              </w:rPr>
            </w:pPr>
          </w:p>
        </w:tc>
      </w:tr>
      <w:tr w:rsidR="000A0616" w:rsidRPr="00357E84" w:rsidTr="00356A2A">
        <w:trPr>
          <w:trHeight w:val="1350"/>
          <w:ins w:id="122" w:author="微软用户" w:date="2016-10-19T14:48:00Z"/>
        </w:trPr>
        <w:tc>
          <w:tcPr>
            <w:tcW w:w="570" w:type="pct"/>
            <w:vAlign w:val="center"/>
          </w:tcPr>
          <w:p w:rsidR="000A0616" w:rsidRPr="00357E84" w:rsidRDefault="000A0616" w:rsidP="00356A2A">
            <w:pPr>
              <w:jc w:val="center"/>
              <w:rPr>
                <w:ins w:id="123" w:author="微软用户" w:date="2016-10-19T14:48:00Z"/>
                <w:rFonts w:hint="eastAsia"/>
                <w:sz w:val="24"/>
              </w:rPr>
            </w:pPr>
            <w:ins w:id="124" w:author="微软用户" w:date="2016-10-19T14:48:00Z">
              <w:r w:rsidRPr="00357E84">
                <w:rPr>
                  <w:rFonts w:hint="eastAsia"/>
                  <w:sz w:val="24"/>
                </w:rPr>
                <w:t>10</w:t>
              </w:r>
            </w:ins>
          </w:p>
        </w:tc>
        <w:tc>
          <w:tcPr>
            <w:tcW w:w="1526" w:type="pct"/>
          </w:tcPr>
          <w:p w:rsidR="000A0616" w:rsidRPr="00357E84" w:rsidRDefault="000A0616" w:rsidP="00356A2A">
            <w:pPr>
              <w:rPr>
                <w:ins w:id="125" w:author="微软用户" w:date="2016-10-19T14:48:00Z"/>
                <w:rFonts w:hint="eastAsia"/>
                <w:szCs w:val="21"/>
              </w:rPr>
            </w:pPr>
          </w:p>
        </w:tc>
        <w:tc>
          <w:tcPr>
            <w:tcW w:w="1526" w:type="pct"/>
            <w:gridSpan w:val="2"/>
          </w:tcPr>
          <w:p w:rsidR="000A0616" w:rsidRPr="00357E84" w:rsidRDefault="000A0616" w:rsidP="00356A2A">
            <w:pPr>
              <w:rPr>
                <w:ins w:id="126" w:author="微软用户" w:date="2016-10-19T14:48:00Z"/>
                <w:rFonts w:hint="eastAsia"/>
                <w:szCs w:val="21"/>
              </w:rPr>
            </w:pPr>
          </w:p>
        </w:tc>
        <w:tc>
          <w:tcPr>
            <w:tcW w:w="572" w:type="pct"/>
          </w:tcPr>
          <w:p w:rsidR="000A0616" w:rsidRPr="00357E84" w:rsidRDefault="000A0616" w:rsidP="00356A2A">
            <w:pPr>
              <w:rPr>
                <w:ins w:id="127" w:author="微软用户" w:date="2016-10-19T14:48:00Z"/>
                <w:rFonts w:hint="eastAsia"/>
                <w:szCs w:val="21"/>
              </w:rPr>
            </w:pPr>
          </w:p>
        </w:tc>
        <w:tc>
          <w:tcPr>
            <w:tcW w:w="805" w:type="pct"/>
          </w:tcPr>
          <w:p w:rsidR="000A0616" w:rsidRPr="00357E84" w:rsidRDefault="000A0616" w:rsidP="00356A2A">
            <w:pPr>
              <w:rPr>
                <w:ins w:id="128" w:author="微软用户" w:date="2016-10-19T14:48:00Z"/>
                <w:rFonts w:hint="eastAsia"/>
                <w:szCs w:val="21"/>
              </w:rPr>
            </w:pPr>
          </w:p>
        </w:tc>
      </w:tr>
      <w:tr w:rsidR="000A0616" w:rsidRPr="00357E84" w:rsidTr="00356A2A">
        <w:trPr>
          <w:trHeight w:val="1350"/>
          <w:ins w:id="129" w:author="微软用户" w:date="2016-10-19T14:48:00Z"/>
        </w:trPr>
        <w:tc>
          <w:tcPr>
            <w:tcW w:w="570" w:type="pct"/>
            <w:vAlign w:val="center"/>
          </w:tcPr>
          <w:p w:rsidR="000A0616" w:rsidRPr="00357E84" w:rsidRDefault="000A0616" w:rsidP="00356A2A">
            <w:pPr>
              <w:jc w:val="center"/>
              <w:rPr>
                <w:ins w:id="130" w:author="微软用户" w:date="2016-10-19T14:48:00Z"/>
                <w:rFonts w:hint="eastAsia"/>
                <w:sz w:val="24"/>
              </w:rPr>
            </w:pPr>
            <w:ins w:id="131" w:author="微软用户" w:date="2016-10-19T14:48:00Z">
              <w:r w:rsidRPr="00357E84">
                <w:rPr>
                  <w:rFonts w:hint="eastAsia"/>
                  <w:sz w:val="24"/>
                </w:rPr>
                <w:t>11</w:t>
              </w:r>
            </w:ins>
          </w:p>
        </w:tc>
        <w:tc>
          <w:tcPr>
            <w:tcW w:w="1526" w:type="pct"/>
          </w:tcPr>
          <w:p w:rsidR="000A0616" w:rsidRPr="00357E84" w:rsidRDefault="000A0616" w:rsidP="00356A2A">
            <w:pPr>
              <w:rPr>
                <w:ins w:id="132" w:author="微软用户" w:date="2016-10-19T14:48:00Z"/>
                <w:rFonts w:hint="eastAsia"/>
                <w:szCs w:val="21"/>
              </w:rPr>
            </w:pPr>
          </w:p>
        </w:tc>
        <w:tc>
          <w:tcPr>
            <w:tcW w:w="1526" w:type="pct"/>
            <w:gridSpan w:val="2"/>
          </w:tcPr>
          <w:p w:rsidR="000A0616" w:rsidRPr="00357E84" w:rsidRDefault="000A0616" w:rsidP="00356A2A">
            <w:pPr>
              <w:rPr>
                <w:ins w:id="133" w:author="微软用户" w:date="2016-10-19T14:48:00Z"/>
                <w:rFonts w:hint="eastAsia"/>
                <w:szCs w:val="21"/>
              </w:rPr>
            </w:pPr>
          </w:p>
        </w:tc>
        <w:tc>
          <w:tcPr>
            <w:tcW w:w="572" w:type="pct"/>
          </w:tcPr>
          <w:p w:rsidR="000A0616" w:rsidRPr="00357E84" w:rsidRDefault="000A0616" w:rsidP="00356A2A">
            <w:pPr>
              <w:rPr>
                <w:ins w:id="134" w:author="微软用户" w:date="2016-10-19T14:48:00Z"/>
                <w:rFonts w:hint="eastAsia"/>
                <w:szCs w:val="21"/>
              </w:rPr>
            </w:pPr>
          </w:p>
        </w:tc>
        <w:tc>
          <w:tcPr>
            <w:tcW w:w="805" w:type="pct"/>
          </w:tcPr>
          <w:p w:rsidR="000A0616" w:rsidRPr="00357E84" w:rsidRDefault="000A0616" w:rsidP="00356A2A">
            <w:pPr>
              <w:rPr>
                <w:ins w:id="135" w:author="微软用户" w:date="2016-10-19T14:48:00Z"/>
                <w:rFonts w:hint="eastAsia"/>
                <w:szCs w:val="21"/>
              </w:rPr>
            </w:pPr>
          </w:p>
        </w:tc>
      </w:tr>
      <w:tr w:rsidR="000A0616" w:rsidRPr="00357E84" w:rsidTr="00356A2A">
        <w:trPr>
          <w:trHeight w:val="1350"/>
          <w:ins w:id="136" w:author="微软用户" w:date="2016-10-19T14:48:00Z"/>
        </w:trPr>
        <w:tc>
          <w:tcPr>
            <w:tcW w:w="570" w:type="pct"/>
            <w:vAlign w:val="center"/>
          </w:tcPr>
          <w:p w:rsidR="000A0616" w:rsidRPr="00357E84" w:rsidRDefault="000A0616" w:rsidP="00356A2A">
            <w:pPr>
              <w:jc w:val="center"/>
              <w:rPr>
                <w:ins w:id="137" w:author="微软用户" w:date="2016-10-19T14:48:00Z"/>
                <w:rFonts w:hint="eastAsia"/>
                <w:sz w:val="24"/>
              </w:rPr>
            </w:pPr>
            <w:ins w:id="138" w:author="微软用户" w:date="2016-10-19T14:48:00Z">
              <w:r w:rsidRPr="00357E84">
                <w:rPr>
                  <w:rFonts w:hint="eastAsia"/>
                  <w:sz w:val="24"/>
                </w:rPr>
                <w:t>12</w:t>
              </w:r>
            </w:ins>
          </w:p>
        </w:tc>
        <w:tc>
          <w:tcPr>
            <w:tcW w:w="1526" w:type="pct"/>
          </w:tcPr>
          <w:p w:rsidR="000A0616" w:rsidRPr="00357E84" w:rsidRDefault="000A0616" w:rsidP="00356A2A">
            <w:pPr>
              <w:rPr>
                <w:ins w:id="139" w:author="微软用户" w:date="2016-10-19T14:48:00Z"/>
                <w:rFonts w:hint="eastAsia"/>
                <w:szCs w:val="21"/>
              </w:rPr>
            </w:pPr>
          </w:p>
        </w:tc>
        <w:tc>
          <w:tcPr>
            <w:tcW w:w="1526" w:type="pct"/>
            <w:gridSpan w:val="2"/>
          </w:tcPr>
          <w:p w:rsidR="000A0616" w:rsidRPr="00357E84" w:rsidRDefault="000A0616" w:rsidP="00356A2A">
            <w:pPr>
              <w:rPr>
                <w:ins w:id="140" w:author="微软用户" w:date="2016-10-19T14:48:00Z"/>
                <w:rFonts w:hint="eastAsia"/>
                <w:szCs w:val="21"/>
              </w:rPr>
            </w:pPr>
          </w:p>
        </w:tc>
        <w:tc>
          <w:tcPr>
            <w:tcW w:w="572" w:type="pct"/>
          </w:tcPr>
          <w:p w:rsidR="000A0616" w:rsidRPr="00357E84" w:rsidRDefault="000A0616" w:rsidP="00356A2A">
            <w:pPr>
              <w:rPr>
                <w:ins w:id="141" w:author="微软用户" w:date="2016-10-19T14:48:00Z"/>
                <w:rFonts w:hint="eastAsia"/>
                <w:szCs w:val="21"/>
              </w:rPr>
            </w:pPr>
          </w:p>
        </w:tc>
        <w:tc>
          <w:tcPr>
            <w:tcW w:w="805" w:type="pct"/>
          </w:tcPr>
          <w:p w:rsidR="000A0616" w:rsidRPr="00357E84" w:rsidRDefault="000A0616" w:rsidP="00356A2A">
            <w:pPr>
              <w:rPr>
                <w:ins w:id="142" w:author="微软用户" w:date="2016-10-19T14:48:00Z"/>
                <w:rFonts w:hint="eastAsia"/>
                <w:szCs w:val="21"/>
              </w:rPr>
            </w:pPr>
          </w:p>
        </w:tc>
      </w:tr>
      <w:tr w:rsidR="000A0616" w:rsidRPr="00357E84" w:rsidTr="00356A2A">
        <w:trPr>
          <w:trHeight w:val="1350"/>
          <w:ins w:id="143" w:author="微软用户" w:date="2016-10-19T14:48:00Z"/>
        </w:trPr>
        <w:tc>
          <w:tcPr>
            <w:tcW w:w="570" w:type="pct"/>
            <w:vAlign w:val="center"/>
          </w:tcPr>
          <w:p w:rsidR="000A0616" w:rsidRPr="00357E84" w:rsidRDefault="000A0616" w:rsidP="00356A2A">
            <w:pPr>
              <w:jc w:val="center"/>
              <w:rPr>
                <w:ins w:id="144" w:author="微软用户" w:date="2016-10-19T14:48:00Z"/>
                <w:rFonts w:hint="eastAsia"/>
                <w:sz w:val="24"/>
              </w:rPr>
            </w:pPr>
            <w:ins w:id="145" w:author="微软用户" w:date="2016-10-19T14:48:00Z">
              <w:r w:rsidRPr="00357E84">
                <w:rPr>
                  <w:rFonts w:hint="eastAsia"/>
                  <w:sz w:val="24"/>
                </w:rPr>
                <w:t>13</w:t>
              </w:r>
            </w:ins>
          </w:p>
        </w:tc>
        <w:tc>
          <w:tcPr>
            <w:tcW w:w="1526" w:type="pct"/>
          </w:tcPr>
          <w:p w:rsidR="000A0616" w:rsidRPr="00357E84" w:rsidRDefault="000A0616" w:rsidP="00356A2A">
            <w:pPr>
              <w:rPr>
                <w:ins w:id="146" w:author="微软用户" w:date="2016-10-19T14:48:00Z"/>
                <w:rFonts w:hint="eastAsia"/>
                <w:szCs w:val="21"/>
              </w:rPr>
            </w:pPr>
          </w:p>
        </w:tc>
        <w:tc>
          <w:tcPr>
            <w:tcW w:w="1526" w:type="pct"/>
            <w:gridSpan w:val="2"/>
          </w:tcPr>
          <w:p w:rsidR="000A0616" w:rsidRPr="00357E84" w:rsidRDefault="000A0616" w:rsidP="00356A2A">
            <w:pPr>
              <w:rPr>
                <w:ins w:id="147" w:author="微软用户" w:date="2016-10-19T14:48:00Z"/>
                <w:rFonts w:hint="eastAsia"/>
                <w:szCs w:val="21"/>
              </w:rPr>
            </w:pPr>
          </w:p>
        </w:tc>
        <w:tc>
          <w:tcPr>
            <w:tcW w:w="572" w:type="pct"/>
          </w:tcPr>
          <w:p w:rsidR="000A0616" w:rsidRPr="00357E84" w:rsidRDefault="000A0616" w:rsidP="00356A2A">
            <w:pPr>
              <w:rPr>
                <w:ins w:id="148" w:author="微软用户" w:date="2016-10-19T14:48:00Z"/>
                <w:rFonts w:hint="eastAsia"/>
                <w:szCs w:val="21"/>
              </w:rPr>
            </w:pPr>
          </w:p>
        </w:tc>
        <w:tc>
          <w:tcPr>
            <w:tcW w:w="805" w:type="pct"/>
          </w:tcPr>
          <w:p w:rsidR="000A0616" w:rsidRPr="00357E84" w:rsidRDefault="000A0616" w:rsidP="00356A2A">
            <w:pPr>
              <w:rPr>
                <w:ins w:id="149" w:author="微软用户" w:date="2016-10-19T14:48:00Z"/>
                <w:rFonts w:hint="eastAsia"/>
                <w:szCs w:val="21"/>
              </w:rPr>
            </w:pPr>
          </w:p>
        </w:tc>
      </w:tr>
      <w:tr w:rsidR="000A0616" w:rsidRPr="00357E84" w:rsidTr="00356A2A">
        <w:trPr>
          <w:trHeight w:val="1350"/>
          <w:ins w:id="150" w:author="微软用户" w:date="2016-10-19T14:48:00Z"/>
        </w:trPr>
        <w:tc>
          <w:tcPr>
            <w:tcW w:w="570" w:type="pct"/>
            <w:vAlign w:val="center"/>
          </w:tcPr>
          <w:p w:rsidR="000A0616" w:rsidRPr="00357E84" w:rsidRDefault="000A0616" w:rsidP="00356A2A">
            <w:pPr>
              <w:jc w:val="center"/>
              <w:rPr>
                <w:ins w:id="151" w:author="微软用户" w:date="2016-10-19T14:48:00Z"/>
                <w:rFonts w:hint="eastAsia"/>
                <w:sz w:val="24"/>
              </w:rPr>
            </w:pPr>
            <w:ins w:id="152" w:author="微软用户" w:date="2016-10-19T14:48:00Z">
              <w:r w:rsidRPr="00357E84">
                <w:rPr>
                  <w:rFonts w:hint="eastAsia"/>
                  <w:sz w:val="24"/>
                </w:rPr>
                <w:t>14</w:t>
              </w:r>
            </w:ins>
          </w:p>
        </w:tc>
        <w:tc>
          <w:tcPr>
            <w:tcW w:w="1526" w:type="pct"/>
          </w:tcPr>
          <w:p w:rsidR="000A0616" w:rsidRPr="00357E84" w:rsidRDefault="000A0616" w:rsidP="00356A2A">
            <w:pPr>
              <w:rPr>
                <w:ins w:id="153" w:author="微软用户" w:date="2016-10-19T14:48:00Z"/>
                <w:rFonts w:hint="eastAsia"/>
                <w:szCs w:val="21"/>
              </w:rPr>
            </w:pPr>
          </w:p>
        </w:tc>
        <w:tc>
          <w:tcPr>
            <w:tcW w:w="1526" w:type="pct"/>
            <w:gridSpan w:val="2"/>
          </w:tcPr>
          <w:p w:rsidR="000A0616" w:rsidRPr="00357E84" w:rsidRDefault="000A0616" w:rsidP="00356A2A">
            <w:pPr>
              <w:rPr>
                <w:ins w:id="154" w:author="微软用户" w:date="2016-10-19T14:48:00Z"/>
                <w:rFonts w:hint="eastAsia"/>
                <w:szCs w:val="21"/>
              </w:rPr>
            </w:pPr>
          </w:p>
        </w:tc>
        <w:tc>
          <w:tcPr>
            <w:tcW w:w="572" w:type="pct"/>
          </w:tcPr>
          <w:p w:rsidR="000A0616" w:rsidRPr="00357E84" w:rsidRDefault="000A0616" w:rsidP="00356A2A">
            <w:pPr>
              <w:rPr>
                <w:ins w:id="155" w:author="微软用户" w:date="2016-10-19T14:48:00Z"/>
                <w:rFonts w:hint="eastAsia"/>
                <w:szCs w:val="21"/>
              </w:rPr>
            </w:pPr>
          </w:p>
        </w:tc>
        <w:tc>
          <w:tcPr>
            <w:tcW w:w="805" w:type="pct"/>
          </w:tcPr>
          <w:p w:rsidR="000A0616" w:rsidRPr="00357E84" w:rsidRDefault="000A0616" w:rsidP="00356A2A">
            <w:pPr>
              <w:rPr>
                <w:ins w:id="156" w:author="微软用户" w:date="2016-10-19T14:48:00Z"/>
                <w:rFonts w:hint="eastAsia"/>
                <w:szCs w:val="21"/>
              </w:rPr>
            </w:pPr>
          </w:p>
        </w:tc>
      </w:tr>
      <w:tr w:rsidR="000A0616" w:rsidRPr="00357E84" w:rsidTr="00356A2A">
        <w:trPr>
          <w:trHeight w:val="1350"/>
          <w:ins w:id="157" w:author="微软用户" w:date="2016-10-19T14:48:00Z"/>
        </w:trPr>
        <w:tc>
          <w:tcPr>
            <w:tcW w:w="570" w:type="pct"/>
            <w:vAlign w:val="center"/>
          </w:tcPr>
          <w:p w:rsidR="000A0616" w:rsidRPr="00357E84" w:rsidRDefault="000A0616" w:rsidP="00356A2A">
            <w:pPr>
              <w:jc w:val="center"/>
              <w:rPr>
                <w:ins w:id="158" w:author="微软用户" w:date="2016-10-19T14:48:00Z"/>
                <w:rFonts w:hint="eastAsia"/>
                <w:sz w:val="24"/>
              </w:rPr>
            </w:pPr>
            <w:ins w:id="159" w:author="微软用户" w:date="2016-10-19T14:48:00Z">
              <w:r w:rsidRPr="00357E84">
                <w:rPr>
                  <w:rFonts w:hint="eastAsia"/>
                  <w:sz w:val="24"/>
                </w:rPr>
                <w:t>15</w:t>
              </w:r>
            </w:ins>
          </w:p>
        </w:tc>
        <w:tc>
          <w:tcPr>
            <w:tcW w:w="1526" w:type="pct"/>
          </w:tcPr>
          <w:p w:rsidR="000A0616" w:rsidRPr="00357E84" w:rsidRDefault="000A0616" w:rsidP="00356A2A">
            <w:pPr>
              <w:rPr>
                <w:ins w:id="160" w:author="微软用户" w:date="2016-10-19T14:48:00Z"/>
                <w:rFonts w:hint="eastAsia"/>
                <w:szCs w:val="21"/>
              </w:rPr>
            </w:pPr>
          </w:p>
        </w:tc>
        <w:tc>
          <w:tcPr>
            <w:tcW w:w="1526" w:type="pct"/>
            <w:gridSpan w:val="2"/>
          </w:tcPr>
          <w:p w:rsidR="000A0616" w:rsidRPr="00357E84" w:rsidRDefault="000A0616" w:rsidP="00356A2A">
            <w:pPr>
              <w:rPr>
                <w:ins w:id="161" w:author="微软用户" w:date="2016-10-19T14:48:00Z"/>
                <w:rFonts w:hint="eastAsia"/>
                <w:szCs w:val="21"/>
              </w:rPr>
            </w:pPr>
          </w:p>
        </w:tc>
        <w:tc>
          <w:tcPr>
            <w:tcW w:w="572" w:type="pct"/>
          </w:tcPr>
          <w:p w:rsidR="000A0616" w:rsidRPr="00357E84" w:rsidRDefault="000A0616" w:rsidP="00356A2A">
            <w:pPr>
              <w:rPr>
                <w:ins w:id="162" w:author="微软用户" w:date="2016-10-19T14:48:00Z"/>
                <w:rFonts w:hint="eastAsia"/>
                <w:szCs w:val="21"/>
              </w:rPr>
            </w:pPr>
          </w:p>
        </w:tc>
        <w:tc>
          <w:tcPr>
            <w:tcW w:w="805" w:type="pct"/>
          </w:tcPr>
          <w:p w:rsidR="000A0616" w:rsidRPr="00357E84" w:rsidRDefault="000A0616" w:rsidP="00356A2A">
            <w:pPr>
              <w:rPr>
                <w:ins w:id="163" w:author="微软用户" w:date="2016-10-19T14:48:00Z"/>
                <w:rFonts w:hint="eastAsia"/>
                <w:szCs w:val="21"/>
              </w:rPr>
            </w:pPr>
          </w:p>
        </w:tc>
      </w:tr>
      <w:tr w:rsidR="000A0616" w:rsidRPr="00357E84" w:rsidTr="00356A2A">
        <w:trPr>
          <w:trHeight w:val="1350"/>
          <w:ins w:id="164" w:author="微软用户" w:date="2016-10-19T14:48:00Z"/>
        </w:trPr>
        <w:tc>
          <w:tcPr>
            <w:tcW w:w="570" w:type="pct"/>
            <w:vAlign w:val="center"/>
          </w:tcPr>
          <w:p w:rsidR="000A0616" w:rsidRPr="00357E84" w:rsidRDefault="000A0616" w:rsidP="00356A2A">
            <w:pPr>
              <w:jc w:val="center"/>
              <w:rPr>
                <w:ins w:id="165" w:author="微软用户" w:date="2016-10-19T14:48:00Z"/>
                <w:rFonts w:hint="eastAsia"/>
                <w:sz w:val="24"/>
              </w:rPr>
            </w:pPr>
            <w:ins w:id="166" w:author="微软用户" w:date="2016-10-19T14:48:00Z">
              <w:r w:rsidRPr="00357E84">
                <w:rPr>
                  <w:rFonts w:hint="eastAsia"/>
                  <w:sz w:val="24"/>
                </w:rPr>
                <w:t>16</w:t>
              </w:r>
            </w:ins>
          </w:p>
        </w:tc>
        <w:tc>
          <w:tcPr>
            <w:tcW w:w="1526" w:type="pct"/>
          </w:tcPr>
          <w:p w:rsidR="000A0616" w:rsidRPr="00357E84" w:rsidRDefault="000A0616" w:rsidP="00356A2A">
            <w:pPr>
              <w:rPr>
                <w:ins w:id="167" w:author="微软用户" w:date="2016-10-19T14:48:00Z"/>
                <w:rFonts w:hint="eastAsia"/>
                <w:szCs w:val="21"/>
              </w:rPr>
            </w:pPr>
          </w:p>
        </w:tc>
        <w:tc>
          <w:tcPr>
            <w:tcW w:w="1526" w:type="pct"/>
            <w:gridSpan w:val="2"/>
          </w:tcPr>
          <w:p w:rsidR="000A0616" w:rsidRPr="00357E84" w:rsidRDefault="000A0616" w:rsidP="00356A2A">
            <w:pPr>
              <w:rPr>
                <w:ins w:id="168" w:author="微软用户" w:date="2016-10-19T14:48:00Z"/>
                <w:rFonts w:hint="eastAsia"/>
                <w:szCs w:val="21"/>
              </w:rPr>
            </w:pPr>
          </w:p>
        </w:tc>
        <w:tc>
          <w:tcPr>
            <w:tcW w:w="572" w:type="pct"/>
          </w:tcPr>
          <w:p w:rsidR="000A0616" w:rsidRPr="00357E84" w:rsidRDefault="000A0616" w:rsidP="00356A2A">
            <w:pPr>
              <w:rPr>
                <w:ins w:id="169" w:author="微软用户" w:date="2016-10-19T14:48:00Z"/>
                <w:rFonts w:hint="eastAsia"/>
                <w:szCs w:val="21"/>
              </w:rPr>
            </w:pPr>
          </w:p>
        </w:tc>
        <w:tc>
          <w:tcPr>
            <w:tcW w:w="805" w:type="pct"/>
          </w:tcPr>
          <w:p w:rsidR="000A0616" w:rsidRPr="00357E84" w:rsidRDefault="000A0616" w:rsidP="00356A2A">
            <w:pPr>
              <w:rPr>
                <w:ins w:id="170" w:author="微软用户" w:date="2016-10-19T14:48:00Z"/>
                <w:rFonts w:hint="eastAsia"/>
                <w:szCs w:val="21"/>
              </w:rPr>
            </w:pPr>
          </w:p>
        </w:tc>
      </w:tr>
    </w:tbl>
    <w:p w:rsidR="000A0616" w:rsidRDefault="000A0616" w:rsidP="000A0616">
      <w:pPr>
        <w:rPr>
          <w:ins w:id="171" w:author="微软用户" w:date="2016-10-19T14:48:00Z"/>
          <w:rFonts w:hint="eastAsia"/>
          <w:szCs w:val="21"/>
        </w:rPr>
      </w:pPr>
      <w:ins w:id="172" w:author="微软用户" w:date="2016-10-19T14:48:00Z">
        <w:r>
          <w:rPr>
            <w:rFonts w:hint="eastAsia"/>
            <w:szCs w:val="21"/>
          </w:rPr>
          <w:t>说明：</w:t>
        </w:r>
        <w:r>
          <w:rPr>
            <w:rFonts w:hint="eastAsia"/>
            <w:szCs w:val="21"/>
          </w:rPr>
          <w:t>1.</w:t>
        </w:r>
        <w:r>
          <w:rPr>
            <w:rFonts w:hint="eastAsia"/>
            <w:szCs w:val="21"/>
          </w:rPr>
          <w:t>本表由学生填写；</w:t>
        </w:r>
      </w:ins>
    </w:p>
    <w:p w:rsidR="00A563B5" w:rsidRPr="000A0616" w:rsidRDefault="000A0616" w:rsidP="000A0616">
      <w:pPr>
        <w:ind w:left="840" w:hangingChars="400" w:hanging="840"/>
      </w:pPr>
      <w:ins w:id="173" w:author="微软用户" w:date="2016-10-19T14:48:00Z">
        <w:r>
          <w:rPr>
            <w:rFonts w:hint="eastAsia"/>
            <w:szCs w:val="21"/>
          </w:rPr>
          <w:t xml:space="preserve">      2.</w:t>
        </w:r>
        <w:r>
          <w:rPr>
            <w:rFonts w:hint="eastAsia"/>
            <w:szCs w:val="21"/>
          </w:rPr>
          <w:t>学生提出的问题或导师指导的问题均填入指导内容栏内，经教师指导将解决结果记在效果栏内，并请指导教师签名作为记载。</w:t>
        </w:r>
      </w:ins>
    </w:p>
    <w:sectPr w:rsidR="00A563B5" w:rsidRPr="000A06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63B5" w:rsidRDefault="00A563B5" w:rsidP="000A0616">
      <w:r>
        <w:separator/>
      </w:r>
    </w:p>
  </w:endnote>
  <w:endnote w:type="continuationSeparator" w:id="1">
    <w:p w:rsidR="00A563B5" w:rsidRDefault="00A563B5" w:rsidP="000A0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63B5" w:rsidRDefault="00A563B5" w:rsidP="000A0616">
      <w:r>
        <w:separator/>
      </w:r>
    </w:p>
  </w:footnote>
  <w:footnote w:type="continuationSeparator" w:id="1">
    <w:p w:rsidR="00A563B5" w:rsidRDefault="00A563B5" w:rsidP="000A06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0616"/>
    <w:rsid w:val="000A0616"/>
    <w:rsid w:val="00A56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06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061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06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06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</Words>
  <Characters>287</Characters>
  <Application>Microsoft Office Word</Application>
  <DocSecurity>0</DocSecurity>
  <Lines>2</Lines>
  <Paragraphs>1</Paragraphs>
  <ScaleCrop>false</ScaleCrop>
  <Company>微软中国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2016-12-16T02:45:00Z</dcterms:created>
  <dcterms:modified xsi:type="dcterms:W3CDTF">2016-12-16T02:45:00Z</dcterms:modified>
</cp:coreProperties>
</file>