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049" w:type="dxa"/>
        <w:tblInd w:w="93" w:type="dxa"/>
        <w:tblLook w:val="04A0"/>
        <w:tblPrChange w:id="0" w:author="微软用户" w:date="2016-10-19T10:55:00Z">
          <w:tblPr>
            <w:tblW w:w="10161" w:type="dxa"/>
            <w:tblInd w:w="93" w:type="dxa"/>
            <w:tblLook w:val="04A0"/>
          </w:tblPr>
        </w:tblPrChange>
      </w:tblPr>
      <w:tblGrid>
        <w:gridCol w:w="936"/>
        <w:gridCol w:w="922"/>
        <w:gridCol w:w="709"/>
        <w:gridCol w:w="835"/>
        <w:gridCol w:w="866"/>
        <w:gridCol w:w="850"/>
        <w:gridCol w:w="901"/>
        <w:gridCol w:w="1651"/>
        <w:gridCol w:w="709"/>
        <w:gridCol w:w="1134"/>
        <w:gridCol w:w="1701"/>
        <w:gridCol w:w="1417"/>
        <w:gridCol w:w="1418"/>
        <w:tblGridChange w:id="1">
          <w:tblGrid>
            <w:gridCol w:w="1008"/>
            <w:gridCol w:w="992"/>
            <w:gridCol w:w="690"/>
            <w:gridCol w:w="500"/>
            <w:gridCol w:w="990"/>
            <w:gridCol w:w="547"/>
            <w:gridCol w:w="1080"/>
            <w:gridCol w:w="898"/>
            <w:gridCol w:w="587"/>
            <w:gridCol w:w="1080"/>
            <w:gridCol w:w="829"/>
            <w:gridCol w:w="484"/>
            <w:gridCol w:w="253"/>
            <w:gridCol w:w="223"/>
            <w:gridCol w:w="486"/>
          </w:tblGrid>
        </w:tblGridChange>
      </w:tblGrid>
      <w:tr w:rsidR="00431441" w:rsidRPr="00005936" w:rsidTr="00356A2A">
        <w:trPr>
          <w:trHeight w:val="645"/>
          <w:ins w:id="2" w:author="微软用户" w:date="2016-10-19T10:54:00Z"/>
          <w:trPrChange w:id="3" w:author="微软用户" w:date="2016-10-19T10:55:00Z">
            <w:trPr>
              <w:gridAfter w:val="0"/>
              <w:trHeight w:val="645"/>
            </w:trPr>
          </w:trPrChange>
        </w:trPr>
        <w:tc>
          <w:tcPr>
            <w:tcW w:w="14049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4" w:author="微软用户" w:date="2016-10-19T10:55:00Z">
              <w:tcPr>
                <w:tcW w:w="10161" w:type="dxa"/>
                <w:gridSpan w:val="14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:rsidR="00431441" w:rsidRDefault="00431441" w:rsidP="00356A2A">
            <w:pPr>
              <w:widowControl/>
              <w:jc w:val="center"/>
              <w:rPr>
                <w:rFonts w:ascii="方正小标宋简体" w:eastAsia="方正小标宋简体" w:hAnsi="宋体" w:cs="宋体" w:hint="eastAsia"/>
                <w:bCs/>
                <w:kern w:val="0"/>
                <w:sz w:val="36"/>
                <w:szCs w:val="36"/>
              </w:rPr>
            </w:pPr>
            <w:ins w:id="5" w:author="微软用户" w:date="2016-10-19T10:54:00Z">
              <w:r w:rsidRPr="002A3E30">
                <w:rPr>
                  <w:rFonts w:ascii="方正小标宋简体" w:eastAsia="方正小标宋简体" w:hAnsi="宋体" w:cs="宋体" w:hint="eastAsia"/>
                  <w:bCs/>
                  <w:kern w:val="0"/>
                  <w:sz w:val="36"/>
                  <w:szCs w:val="36"/>
                  <w:rPrChange w:id="6" w:author="微软用户" w:date="2016-10-19T10:58:00Z">
                    <w:rPr>
                      <w:rFonts w:ascii="宋体" w:hAnsi="宋体" w:cs="宋体" w:hint="eastAsia"/>
                      <w:b/>
                      <w:bCs/>
                      <w:kern w:val="0"/>
                      <w:sz w:val="28"/>
                      <w:szCs w:val="28"/>
                    </w:rPr>
                  </w:rPrChange>
                </w:rPr>
                <w:t>西安电子科技大学</w:t>
              </w:r>
              <w:r w:rsidRPr="002A3E30">
                <w:rPr>
                  <w:rFonts w:ascii="方正小标宋简体" w:eastAsia="方正小标宋简体" w:hAnsi="宋体" w:cs="宋体" w:hint="eastAsia"/>
                  <w:bCs/>
                  <w:kern w:val="0"/>
                  <w:sz w:val="36"/>
                  <w:szCs w:val="36"/>
                  <w:rPrChange w:id="7" w:author="微软用户" w:date="2016-10-19T11:10:00Z">
                    <w:rPr>
                      <w:rFonts w:ascii="宋体" w:hAnsi="宋体" w:cs="宋体" w:hint="eastAsia"/>
                      <w:b/>
                      <w:bCs/>
                      <w:kern w:val="0"/>
                      <w:sz w:val="28"/>
                      <w:szCs w:val="28"/>
                    </w:rPr>
                  </w:rPrChange>
                </w:rPr>
                <w:t>本科生毕业设计（论文）目录</w:t>
              </w:r>
            </w:ins>
          </w:p>
          <w:p w:rsidR="00431441" w:rsidRPr="002A3E30" w:rsidRDefault="00431441" w:rsidP="00356A2A">
            <w:pPr>
              <w:widowControl/>
              <w:spacing w:line="240" w:lineRule="exact"/>
              <w:jc w:val="center"/>
              <w:rPr>
                <w:rFonts w:ascii="方正小标宋简体" w:eastAsia="方正小标宋简体" w:hAnsi="宋体" w:cs="宋体" w:hint="eastAsia"/>
                <w:bCs/>
                <w:kern w:val="0"/>
                <w:sz w:val="36"/>
                <w:szCs w:val="36"/>
              </w:rPr>
            </w:pPr>
          </w:p>
          <w:p w:rsidR="00431441" w:rsidRPr="001A03FC" w:rsidRDefault="00431441" w:rsidP="00356A2A">
            <w:pPr>
              <w:widowControl/>
              <w:rPr>
                <w:ins w:id="8" w:author="微软用户" w:date="2016-10-19T10:54:00Z"/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 w:rsidRPr="001A03FC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 xml:space="preserve">学院（盖章）：                        填表人：             </w:t>
            </w: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 xml:space="preserve">         </w:t>
            </w:r>
            <w:r w:rsidRPr="001A03FC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 xml:space="preserve"> 时间：</w:t>
            </w:r>
          </w:p>
        </w:tc>
      </w:tr>
      <w:tr w:rsidR="00431441" w:rsidRPr="00005936" w:rsidTr="00356A2A">
        <w:tblPrEx>
          <w:tblPrExChange w:id="9" w:author="微软用户" w:date="2016-10-19T10:55:00Z">
            <w:tblPrEx>
              <w:tblW w:w="10647" w:type="dxa"/>
            </w:tblPrEx>
          </w:tblPrExChange>
        </w:tblPrEx>
        <w:trPr>
          <w:trHeight w:val="450"/>
          <w:ins w:id="10" w:author="微软用户" w:date="2016-10-19T10:54:00Z"/>
          <w:trPrChange w:id="11" w:author="微软用户" w:date="2016-10-19T10:55:00Z">
            <w:trPr>
              <w:trHeight w:val="450"/>
            </w:trPr>
          </w:trPrChange>
        </w:trPr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" w:author="微软用户" w:date="2016-10-19T10:55:00Z">
              <w:tcPr>
                <w:tcW w:w="100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431441" w:rsidRPr="00005936" w:rsidRDefault="00431441" w:rsidP="00356A2A">
            <w:pPr>
              <w:widowControl/>
              <w:jc w:val="center"/>
              <w:rPr>
                <w:ins w:id="13" w:author="微软用户" w:date="2016-10-19T10:54:00Z"/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" w:author="微软用户" w:date="2016-10-19T10:55:00Z">
              <w:tcPr>
                <w:tcW w:w="99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431441" w:rsidRPr="00005936" w:rsidRDefault="00431441" w:rsidP="00356A2A">
            <w:pPr>
              <w:widowControl/>
              <w:jc w:val="center"/>
              <w:rPr>
                <w:ins w:id="15" w:author="微软用户" w:date="2016-10-19T10:54:00Z"/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" w:author="微软用户" w:date="2016-10-19T10:55:00Z">
              <w:tcPr>
                <w:tcW w:w="6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431441" w:rsidRPr="00005936" w:rsidRDefault="00431441" w:rsidP="00356A2A">
            <w:pPr>
              <w:widowControl/>
              <w:jc w:val="center"/>
              <w:rPr>
                <w:ins w:id="17" w:author="微软用户" w:date="2016-10-19T10:54:00Z"/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" w:author="微软用户" w:date="2016-10-19T10:55:00Z">
              <w:tcPr>
                <w:tcW w:w="50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431441" w:rsidRPr="00005936" w:rsidRDefault="00431441" w:rsidP="00356A2A">
            <w:pPr>
              <w:widowControl/>
              <w:jc w:val="center"/>
              <w:rPr>
                <w:ins w:id="19" w:author="微软用户" w:date="2016-10-19T10:54:00Z"/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" w:author="微软用户" w:date="2016-10-19T10:55:00Z">
              <w:tcPr>
                <w:tcW w:w="99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431441" w:rsidRPr="00005936" w:rsidRDefault="00431441" w:rsidP="00356A2A">
            <w:pPr>
              <w:widowControl/>
              <w:jc w:val="center"/>
              <w:rPr>
                <w:ins w:id="21" w:author="微软用户" w:date="2016-10-19T10:54:00Z"/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" w:author="微软用户" w:date="2016-10-19T10:55:00Z">
              <w:tcPr>
                <w:tcW w:w="54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431441" w:rsidRPr="00005936" w:rsidRDefault="00431441" w:rsidP="00356A2A">
            <w:pPr>
              <w:widowControl/>
              <w:jc w:val="center"/>
              <w:rPr>
                <w:ins w:id="23" w:author="微软用户" w:date="2016-10-19T10:54:00Z"/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" w:author="微软用户" w:date="2016-10-19T10:55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431441" w:rsidRPr="00005936" w:rsidRDefault="00431441" w:rsidP="00356A2A">
            <w:pPr>
              <w:widowControl/>
              <w:jc w:val="center"/>
              <w:rPr>
                <w:ins w:id="25" w:author="微软用户" w:date="2016-10-19T10:54:00Z"/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" w:author="微软用户" w:date="2016-10-19T10:55:00Z">
              <w:tcPr>
                <w:tcW w:w="89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431441" w:rsidRPr="00005936" w:rsidRDefault="00431441" w:rsidP="00356A2A">
            <w:pPr>
              <w:widowControl/>
              <w:jc w:val="center"/>
              <w:rPr>
                <w:ins w:id="27" w:author="微软用户" w:date="2016-10-19T10:54:00Z"/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" w:author="微软用户" w:date="2016-10-19T10:55:00Z">
              <w:tcPr>
                <w:tcW w:w="58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431441" w:rsidRPr="00005936" w:rsidRDefault="00431441" w:rsidP="00356A2A">
            <w:pPr>
              <w:widowControl/>
              <w:jc w:val="center"/>
              <w:rPr>
                <w:ins w:id="29" w:author="微软用户" w:date="2016-10-19T10:54:00Z"/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" w:author="微软用户" w:date="2016-10-19T10:55:00Z">
              <w:tcPr>
                <w:tcW w:w="108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431441" w:rsidRPr="00005936" w:rsidRDefault="00431441" w:rsidP="00356A2A">
            <w:pPr>
              <w:widowControl/>
              <w:jc w:val="center"/>
              <w:rPr>
                <w:ins w:id="31" w:author="微软用户" w:date="2016-10-19T10:54:00Z"/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2" w:author="微软用户" w:date="2016-10-19T10:55:00Z">
              <w:tcPr>
                <w:tcW w:w="829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431441" w:rsidRPr="00005936" w:rsidRDefault="00431441" w:rsidP="00356A2A">
            <w:pPr>
              <w:widowControl/>
              <w:jc w:val="center"/>
              <w:rPr>
                <w:ins w:id="33" w:author="微软用户" w:date="2016-10-19T10:54:00Z"/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4" w:author="微软用户" w:date="2016-10-19T10:55:00Z">
              <w:tcPr>
                <w:tcW w:w="73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:rsidR="00431441" w:rsidRPr="00005936" w:rsidRDefault="00431441" w:rsidP="00356A2A">
            <w:pPr>
              <w:widowControl/>
              <w:jc w:val="center"/>
              <w:rPr>
                <w:ins w:id="35" w:author="微软用户" w:date="2016-10-19T10:54:00Z"/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tcPrChange w:id="36" w:author="微软用户" w:date="2016-10-19T10:55:00Z">
              <w:tcPr>
                <w:tcW w:w="70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</w:tcPr>
            </w:tcPrChange>
          </w:tcPr>
          <w:p w:rsidR="00431441" w:rsidRPr="00005936" w:rsidRDefault="00431441" w:rsidP="00356A2A">
            <w:pPr>
              <w:widowControl/>
              <w:jc w:val="left"/>
              <w:rPr>
                <w:ins w:id="37" w:author="微软用户" w:date="2016-10-19T10:54:00Z"/>
                <w:rFonts w:ascii="宋体" w:hAnsi="宋体" w:cs="宋体"/>
                <w:kern w:val="0"/>
                <w:sz w:val="24"/>
              </w:rPr>
            </w:pPr>
          </w:p>
        </w:tc>
      </w:tr>
      <w:tr w:rsidR="00431441" w:rsidRPr="00005936" w:rsidTr="00356A2A">
        <w:tblPrEx>
          <w:tblPrExChange w:id="38" w:author="微软用户" w:date="2016-10-19T10:55:00Z">
            <w:tblPrEx>
              <w:tblW w:w="10647" w:type="dxa"/>
            </w:tblPrEx>
          </w:tblPrExChange>
        </w:tblPrEx>
        <w:trPr>
          <w:trHeight w:val="1300"/>
          <w:ins w:id="39" w:author="微软用户" w:date="2016-10-19T10:54:00Z"/>
          <w:trPrChange w:id="40" w:author="微软用户" w:date="2016-10-19T10:55:00Z">
            <w:trPr>
              <w:trHeight w:val="1710"/>
            </w:trPr>
          </w:trPrChange>
        </w:trPr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1" w:author="微软用户" w:date="2016-10-19T10:55:00Z">
              <w:tcPr>
                <w:tcW w:w="10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31441" w:rsidRPr="008F26E4" w:rsidRDefault="00431441" w:rsidP="00356A2A">
            <w:pPr>
              <w:widowControl/>
              <w:spacing w:line="300" w:lineRule="exact"/>
              <w:jc w:val="center"/>
              <w:rPr>
                <w:ins w:id="42" w:author="微软用户" w:date="2016-10-19T10:54:00Z"/>
                <w:rFonts w:ascii="宋体" w:hAnsi="宋体" w:cs="宋体"/>
                <w:kern w:val="0"/>
                <w:sz w:val="24"/>
              </w:rPr>
              <w:pPrChange w:id="43" w:author="微软用户" w:date="2016-10-19T10:57:00Z">
                <w:pPr>
                  <w:widowControl/>
                  <w:jc w:val="center"/>
                </w:pPr>
              </w:pPrChange>
            </w:pPr>
            <w:ins w:id="44" w:author="微软用户" w:date="2016-10-19T10:54:00Z">
              <w:r w:rsidRPr="008F26E4">
                <w:rPr>
                  <w:rFonts w:ascii="宋体" w:hAnsi="宋体" w:cs="宋体" w:hint="eastAsia"/>
                  <w:kern w:val="0"/>
                  <w:sz w:val="24"/>
                </w:rPr>
                <w:t>序号</w:t>
              </w:r>
            </w:ins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5" w:author="微软用户" w:date="2016-10-19T10:55:00Z">
              <w:tcPr>
                <w:tcW w:w="992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31441" w:rsidRPr="008F26E4" w:rsidRDefault="00431441" w:rsidP="00356A2A">
            <w:pPr>
              <w:widowControl/>
              <w:spacing w:line="300" w:lineRule="exact"/>
              <w:jc w:val="center"/>
              <w:rPr>
                <w:ins w:id="46" w:author="微软用户" w:date="2016-10-19T10:54:00Z"/>
                <w:rFonts w:ascii="宋体" w:hAnsi="宋体" w:cs="宋体"/>
                <w:kern w:val="0"/>
                <w:sz w:val="24"/>
              </w:rPr>
              <w:pPrChange w:id="47" w:author="微软用户" w:date="2016-10-19T10:57:00Z">
                <w:pPr>
                  <w:widowControl/>
                  <w:jc w:val="center"/>
                </w:pPr>
              </w:pPrChange>
            </w:pPr>
            <w:ins w:id="48" w:author="微软用户" w:date="2016-10-19T10:54:00Z">
              <w:r w:rsidRPr="008F26E4">
                <w:rPr>
                  <w:rFonts w:ascii="宋体" w:hAnsi="宋体" w:cs="宋体" w:hint="eastAsia"/>
                  <w:kern w:val="0"/>
                  <w:sz w:val="24"/>
                </w:rPr>
                <w:t>学院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9" w:author="微软用户" w:date="2016-10-19T10:55:00Z">
              <w:tcPr>
                <w:tcW w:w="69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31441" w:rsidRPr="008F26E4" w:rsidRDefault="00431441" w:rsidP="00356A2A">
            <w:pPr>
              <w:widowControl/>
              <w:spacing w:line="300" w:lineRule="exact"/>
              <w:jc w:val="center"/>
              <w:rPr>
                <w:ins w:id="50" w:author="微软用户" w:date="2016-10-19T10:54:00Z"/>
                <w:rFonts w:ascii="宋体" w:hAnsi="宋体" w:cs="宋体"/>
                <w:kern w:val="0"/>
                <w:sz w:val="24"/>
              </w:rPr>
              <w:pPrChange w:id="51" w:author="微软用户" w:date="2016-10-19T10:57:00Z">
                <w:pPr>
                  <w:widowControl/>
                  <w:jc w:val="center"/>
                </w:pPr>
              </w:pPrChange>
            </w:pPr>
            <w:ins w:id="52" w:author="微软用户" w:date="2016-10-19T10:54:00Z">
              <w:r w:rsidRPr="008F26E4">
                <w:rPr>
                  <w:rFonts w:ascii="宋体" w:hAnsi="宋体" w:cs="宋体" w:hint="eastAsia"/>
                  <w:kern w:val="0"/>
                  <w:sz w:val="24"/>
                </w:rPr>
                <w:t>年级</w:t>
              </w:r>
            </w:ins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3" w:author="微软用户" w:date="2016-10-19T10:55:00Z">
              <w:tcPr>
                <w:tcW w:w="50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31441" w:rsidRPr="008F26E4" w:rsidRDefault="00431441" w:rsidP="00356A2A">
            <w:pPr>
              <w:widowControl/>
              <w:spacing w:line="300" w:lineRule="exact"/>
              <w:jc w:val="center"/>
              <w:rPr>
                <w:ins w:id="54" w:author="微软用户" w:date="2016-10-19T10:54:00Z"/>
                <w:rFonts w:ascii="宋体" w:hAnsi="宋体" w:cs="宋体"/>
                <w:kern w:val="0"/>
                <w:sz w:val="24"/>
              </w:rPr>
              <w:pPrChange w:id="55" w:author="微软用户" w:date="2016-10-19T10:57:00Z">
                <w:pPr>
                  <w:widowControl/>
                  <w:jc w:val="center"/>
                </w:pPr>
              </w:pPrChange>
            </w:pPr>
            <w:ins w:id="56" w:author="微软用户" w:date="2016-10-19T10:54:00Z">
              <w:r w:rsidRPr="008F26E4">
                <w:rPr>
                  <w:rFonts w:ascii="宋体" w:hAnsi="宋体" w:cs="宋体" w:hint="eastAsia"/>
                  <w:kern w:val="0"/>
                  <w:sz w:val="24"/>
                </w:rPr>
                <w:t>专业</w:t>
              </w:r>
            </w:ins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7" w:author="微软用户" w:date="2016-10-19T10:55:00Z">
              <w:tcPr>
                <w:tcW w:w="99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31441" w:rsidRPr="008F26E4" w:rsidRDefault="00431441" w:rsidP="00356A2A">
            <w:pPr>
              <w:widowControl/>
              <w:spacing w:line="300" w:lineRule="exact"/>
              <w:jc w:val="center"/>
              <w:rPr>
                <w:ins w:id="58" w:author="微软用户" w:date="2016-10-19T10:54:00Z"/>
                <w:rFonts w:ascii="宋体" w:hAnsi="宋体" w:cs="宋体"/>
                <w:kern w:val="0"/>
                <w:sz w:val="24"/>
              </w:rPr>
              <w:pPrChange w:id="59" w:author="微软用户" w:date="2016-10-19T10:57:00Z">
                <w:pPr>
                  <w:widowControl/>
                  <w:jc w:val="center"/>
                </w:pPr>
              </w:pPrChange>
            </w:pPr>
            <w:ins w:id="60" w:author="微软用户" w:date="2016-10-19T10:54:00Z">
              <w:r w:rsidRPr="008F26E4">
                <w:rPr>
                  <w:rFonts w:ascii="宋体" w:hAnsi="宋体" w:cs="宋体" w:hint="eastAsia"/>
                  <w:kern w:val="0"/>
                  <w:sz w:val="24"/>
                </w:rPr>
                <w:t>学号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1" w:author="微软用户" w:date="2016-10-19T10:55:00Z">
              <w:tcPr>
                <w:tcW w:w="54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31441" w:rsidRPr="008F26E4" w:rsidRDefault="00431441" w:rsidP="00356A2A">
            <w:pPr>
              <w:widowControl/>
              <w:spacing w:line="300" w:lineRule="exact"/>
              <w:jc w:val="center"/>
              <w:rPr>
                <w:ins w:id="62" w:author="微软用户" w:date="2016-10-19T10:54:00Z"/>
                <w:rFonts w:ascii="宋体" w:hAnsi="宋体" w:cs="宋体"/>
                <w:kern w:val="0"/>
                <w:sz w:val="24"/>
              </w:rPr>
              <w:pPrChange w:id="63" w:author="微软用户" w:date="2016-10-19T10:57:00Z">
                <w:pPr>
                  <w:widowControl/>
                  <w:jc w:val="center"/>
                </w:pPr>
              </w:pPrChange>
            </w:pPr>
            <w:ins w:id="64" w:author="微软用户" w:date="2016-10-19T10:54:00Z">
              <w:r w:rsidRPr="008F26E4">
                <w:rPr>
                  <w:rFonts w:ascii="宋体" w:hAnsi="宋体" w:cs="宋体" w:hint="eastAsia"/>
                  <w:kern w:val="0"/>
                  <w:sz w:val="24"/>
                </w:rPr>
                <w:t>姓名</w:t>
              </w:r>
            </w:ins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5" w:author="微软用户" w:date="2016-10-19T10:55:00Z">
              <w:tcPr>
                <w:tcW w:w="10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31441" w:rsidRPr="008F26E4" w:rsidRDefault="00431441" w:rsidP="00356A2A">
            <w:pPr>
              <w:widowControl/>
              <w:spacing w:line="300" w:lineRule="exact"/>
              <w:jc w:val="center"/>
              <w:rPr>
                <w:ins w:id="66" w:author="微软用户" w:date="2016-10-19T10:54:00Z"/>
                <w:rFonts w:ascii="宋体" w:hAnsi="宋体" w:cs="宋体"/>
                <w:kern w:val="0"/>
                <w:sz w:val="24"/>
              </w:rPr>
              <w:pPrChange w:id="67" w:author="微软用户" w:date="2016-10-19T10:57:00Z">
                <w:pPr>
                  <w:widowControl/>
                  <w:jc w:val="center"/>
                </w:pPr>
              </w:pPrChange>
            </w:pPr>
            <w:ins w:id="68" w:author="微软用户" w:date="2016-10-19T10:54:00Z">
              <w:r w:rsidRPr="008F26E4">
                <w:rPr>
                  <w:rFonts w:ascii="宋体" w:hAnsi="宋体" w:cs="宋体" w:hint="eastAsia"/>
                  <w:kern w:val="0"/>
                  <w:sz w:val="24"/>
                </w:rPr>
                <w:t>论文题目</w:t>
              </w:r>
            </w:ins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9" w:author="微软用户" w:date="2016-10-19T10:55:00Z">
              <w:tcPr>
                <w:tcW w:w="89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31441" w:rsidRPr="008F26E4" w:rsidRDefault="00431441" w:rsidP="00356A2A">
            <w:pPr>
              <w:widowControl/>
              <w:spacing w:line="300" w:lineRule="exact"/>
              <w:jc w:val="center"/>
              <w:rPr>
                <w:ins w:id="70" w:author="微软用户" w:date="2016-10-19T10:54:00Z"/>
                <w:rFonts w:ascii="宋体" w:hAnsi="宋体" w:cs="宋体"/>
                <w:kern w:val="0"/>
                <w:sz w:val="24"/>
              </w:rPr>
              <w:pPrChange w:id="71" w:author="微软用户" w:date="2016-10-19T10:57:00Z">
                <w:pPr>
                  <w:widowControl/>
                  <w:jc w:val="center"/>
                </w:pPr>
              </w:pPrChange>
            </w:pPr>
            <w:ins w:id="72" w:author="微软用户" w:date="2016-10-19T10:54:00Z">
              <w:r w:rsidRPr="008F26E4">
                <w:rPr>
                  <w:rFonts w:ascii="宋体" w:hAnsi="宋体" w:cs="宋体" w:hint="eastAsia"/>
                  <w:kern w:val="0"/>
                  <w:sz w:val="24"/>
                </w:rPr>
                <w:t>指导老师（标注校内或校外）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3" w:author="微软用户" w:date="2016-10-19T10:55:00Z">
              <w:tcPr>
                <w:tcW w:w="587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31441" w:rsidRPr="008F26E4" w:rsidRDefault="00431441" w:rsidP="00356A2A">
            <w:pPr>
              <w:widowControl/>
              <w:spacing w:line="300" w:lineRule="exact"/>
              <w:jc w:val="center"/>
              <w:rPr>
                <w:ins w:id="74" w:author="微软用户" w:date="2016-10-19T10:54:00Z"/>
                <w:rFonts w:ascii="宋体" w:hAnsi="宋体" w:cs="宋体"/>
                <w:kern w:val="0"/>
                <w:sz w:val="24"/>
              </w:rPr>
              <w:pPrChange w:id="75" w:author="微软用户" w:date="2016-10-19T10:57:00Z">
                <w:pPr>
                  <w:widowControl/>
                  <w:jc w:val="center"/>
                </w:pPr>
              </w:pPrChange>
            </w:pPr>
            <w:ins w:id="76" w:author="微软用户" w:date="2016-10-19T10:54:00Z">
              <w:r w:rsidRPr="008F26E4">
                <w:rPr>
                  <w:rFonts w:ascii="宋体" w:hAnsi="宋体" w:cs="宋体" w:hint="eastAsia"/>
                  <w:kern w:val="0"/>
                  <w:sz w:val="24"/>
                </w:rPr>
                <w:t>最终成绩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7" w:author="微软用户" w:date="2016-10-19T10:55:00Z">
              <w:tcPr>
                <w:tcW w:w="10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31441" w:rsidRPr="008F26E4" w:rsidRDefault="00431441" w:rsidP="00356A2A">
            <w:pPr>
              <w:widowControl/>
              <w:spacing w:line="300" w:lineRule="exact"/>
              <w:jc w:val="center"/>
              <w:rPr>
                <w:ins w:id="78" w:author="微软用户" w:date="2016-10-19T10:54:00Z"/>
                <w:rFonts w:ascii="宋体" w:hAnsi="宋体" w:cs="宋体"/>
                <w:kern w:val="0"/>
                <w:sz w:val="24"/>
              </w:rPr>
              <w:pPrChange w:id="79" w:author="微软用户" w:date="2016-10-19T10:57:00Z">
                <w:pPr>
                  <w:widowControl/>
                  <w:jc w:val="center"/>
                </w:pPr>
              </w:pPrChange>
            </w:pPr>
            <w:ins w:id="80" w:author="微软用户" w:date="2016-10-19T10:54:00Z">
              <w:r w:rsidRPr="008F26E4">
                <w:rPr>
                  <w:rFonts w:ascii="宋体" w:hAnsi="宋体" w:cs="宋体" w:hint="eastAsia"/>
                  <w:kern w:val="0"/>
                  <w:sz w:val="24"/>
                </w:rPr>
                <w:t>是否优秀论文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1" w:author="微软用户" w:date="2016-10-19T10:55:00Z">
              <w:tcPr>
                <w:tcW w:w="829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31441" w:rsidRPr="008F26E4" w:rsidRDefault="00431441" w:rsidP="00356A2A">
            <w:pPr>
              <w:widowControl/>
              <w:spacing w:line="300" w:lineRule="exact"/>
              <w:jc w:val="center"/>
              <w:rPr>
                <w:ins w:id="82" w:author="微软用户" w:date="2016-10-19T10:54:00Z"/>
                <w:rFonts w:ascii="宋体" w:hAnsi="宋体" w:cs="宋体"/>
                <w:kern w:val="0"/>
                <w:sz w:val="24"/>
              </w:rPr>
              <w:pPrChange w:id="83" w:author="微软用户" w:date="2016-10-19T10:57:00Z">
                <w:pPr>
                  <w:widowControl/>
                  <w:jc w:val="center"/>
                </w:pPr>
              </w:pPrChange>
            </w:pPr>
            <w:ins w:id="84" w:author="微软用户" w:date="2016-10-19T10:54:00Z">
              <w:r w:rsidRPr="008F26E4">
                <w:rPr>
                  <w:rFonts w:ascii="宋体" w:hAnsi="宋体" w:cs="宋体" w:hint="eastAsia"/>
                  <w:kern w:val="0"/>
                  <w:sz w:val="24"/>
                </w:rPr>
                <w:t>盲审结论（合格、适当修改、大量修改、重做；没有填无）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5" w:author="微软用户" w:date="2016-10-19T10:55:00Z">
              <w:tcPr>
                <w:tcW w:w="48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31441" w:rsidRPr="008F26E4" w:rsidRDefault="00431441" w:rsidP="00356A2A">
            <w:pPr>
              <w:widowControl/>
              <w:spacing w:line="300" w:lineRule="exact"/>
              <w:jc w:val="center"/>
              <w:rPr>
                <w:ins w:id="86" w:author="微软用户" w:date="2016-10-19T10:54:00Z"/>
                <w:rFonts w:ascii="宋体" w:hAnsi="宋体" w:cs="宋体"/>
                <w:kern w:val="0"/>
                <w:sz w:val="24"/>
              </w:rPr>
              <w:pPrChange w:id="87" w:author="微软用户" w:date="2016-10-19T10:57:00Z">
                <w:pPr>
                  <w:widowControl/>
                  <w:jc w:val="center"/>
                </w:pPr>
              </w:pPrChange>
            </w:pPr>
            <w:ins w:id="88" w:author="微软用户" w:date="2016-10-19T10:54:00Z">
              <w:r w:rsidRPr="008F26E4">
                <w:rPr>
                  <w:rFonts w:ascii="宋体" w:hAnsi="宋体" w:cs="宋体" w:hint="eastAsia"/>
                  <w:kern w:val="0"/>
                  <w:sz w:val="24"/>
                </w:rPr>
                <w:t>是否校外做毕设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9" w:author="微软用户" w:date="2016-10-19T10:55:00Z">
              <w:tcPr>
                <w:tcW w:w="962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31441" w:rsidRPr="008F26E4" w:rsidRDefault="00431441" w:rsidP="00356A2A">
            <w:pPr>
              <w:widowControl/>
              <w:spacing w:line="300" w:lineRule="exact"/>
              <w:jc w:val="center"/>
              <w:rPr>
                <w:ins w:id="90" w:author="微软用户" w:date="2016-10-19T10:54:00Z"/>
                <w:rFonts w:ascii="宋体" w:hAnsi="宋体" w:cs="宋体"/>
                <w:kern w:val="0"/>
                <w:sz w:val="24"/>
              </w:rPr>
              <w:pPrChange w:id="91" w:author="微软用户" w:date="2016-10-19T10:57:00Z">
                <w:pPr>
                  <w:widowControl/>
                  <w:jc w:val="center"/>
                </w:pPr>
              </w:pPrChange>
            </w:pPr>
            <w:ins w:id="92" w:author="微软用户" w:date="2016-10-19T10:54:00Z">
              <w:r w:rsidRPr="008F26E4">
                <w:rPr>
                  <w:rFonts w:ascii="宋体" w:hAnsi="宋体" w:cs="宋体" w:hint="eastAsia"/>
                  <w:kern w:val="0"/>
                  <w:sz w:val="24"/>
                </w:rPr>
                <w:t>试点班类型</w:t>
              </w:r>
              <w:r w:rsidRPr="008F26E4">
                <w:rPr>
                  <w:rFonts w:ascii="宋体" w:hAnsi="宋体"/>
                  <w:kern w:val="0"/>
                  <w:sz w:val="24"/>
                </w:rPr>
                <w:t>/</w:t>
              </w:r>
              <w:r w:rsidRPr="008F26E4">
                <w:rPr>
                  <w:rFonts w:ascii="宋体" w:hAnsi="宋体" w:cs="宋体" w:hint="eastAsia"/>
                  <w:kern w:val="0"/>
                  <w:sz w:val="24"/>
                </w:rPr>
                <w:t>普通班</w:t>
              </w:r>
            </w:ins>
          </w:p>
        </w:tc>
      </w:tr>
      <w:tr w:rsidR="00431441" w:rsidRPr="00005936" w:rsidTr="00356A2A">
        <w:tblPrEx>
          <w:tblPrExChange w:id="93" w:author="微软用户" w:date="2016-10-19T10:55:00Z">
            <w:tblPrEx>
              <w:tblW w:w="10647" w:type="dxa"/>
            </w:tblPrEx>
          </w:tblPrExChange>
        </w:tblPrEx>
        <w:trPr>
          <w:trHeight w:val="315"/>
          <w:ins w:id="94" w:author="微软用户" w:date="2016-10-19T10:54:00Z"/>
          <w:trPrChange w:id="95" w:author="微软用户" w:date="2016-10-19T10:55:00Z">
            <w:trPr>
              <w:trHeight w:val="315"/>
            </w:trPr>
          </w:trPrChange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6" w:author="微软用户" w:date="2016-10-19T10:55:00Z">
              <w:tcPr>
                <w:tcW w:w="100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31441" w:rsidRPr="00005936" w:rsidRDefault="00431441" w:rsidP="00356A2A">
            <w:pPr>
              <w:widowControl/>
              <w:spacing w:line="500" w:lineRule="exact"/>
              <w:jc w:val="center"/>
              <w:rPr>
                <w:ins w:id="97" w:author="微软用户" w:date="2016-10-19T10:54:00Z"/>
                <w:b/>
                <w:bCs/>
                <w:kern w:val="0"/>
                <w:sz w:val="24"/>
              </w:rPr>
            </w:pPr>
            <w:ins w:id="98" w:author="微软用户" w:date="2016-10-19T10:54:00Z">
              <w:r w:rsidRPr="00005936">
                <w:rPr>
                  <w:b/>
                  <w:bCs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9" w:author="微软用户" w:date="2016-10-19T10:55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31441" w:rsidRPr="00005936" w:rsidRDefault="00431441" w:rsidP="00356A2A">
            <w:pPr>
              <w:widowControl/>
              <w:spacing w:line="500" w:lineRule="exact"/>
              <w:jc w:val="center"/>
              <w:rPr>
                <w:ins w:id="100" w:author="微软用户" w:date="2016-10-19T10:54:00Z"/>
                <w:b/>
                <w:bCs/>
                <w:kern w:val="0"/>
                <w:sz w:val="24"/>
              </w:rPr>
            </w:pPr>
            <w:ins w:id="101" w:author="微软用户" w:date="2016-10-19T10:54:00Z">
              <w:r w:rsidRPr="00005936">
                <w:rPr>
                  <w:b/>
                  <w:bCs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2" w:author="微软用户" w:date="2016-10-19T10:55:00Z">
              <w:tcPr>
                <w:tcW w:w="69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31441" w:rsidRPr="00005936" w:rsidRDefault="00431441" w:rsidP="00356A2A">
            <w:pPr>
              <w:widowControl/>
              <w:spacing w:line="500" w:lineRule="exact"/>
              <w:jc w:val="center"/>
              <w:rPr>
                <w:ins w:id="103" w:author="微软用户" w:date="2016-10-19T10:54:00Z"/>
                <w:b/>
                <w:bCs/>
                <w:kern w:val="0"/>
                <w:sz w:val="24"/>
              </w:rPr>
            </w:pPr>
            <w:ins w:id="104" w:author="微软用户" w:date="2016-10-19T10:54:00Z">
              <w:r w:rsidRPr="00005936">
                <w:rPr>
                  <w:b/>
                  <w:bCs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5" w:author="微软用户" w:date="2016-10-19T10:55:00Z">
              <w:tcPr>
                <w:tcW w:w="5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31441" w:rsidRPr="00005936" w:rsidRDefault="00431441" w:rsidP="00356A2A">
            <w:pPr>
              <w:widowControl/>
              <w:spacing w:line="500" w:lineRule="exact"/>
              <w:jc w:val="center"/>
              <w:rPr>
                <w:ins w:id="106" w:author="微软用户" w:date="2016-10-19T10:54:00Z"/>
                <w:b/>
                <w:bCs/>
                <w:kern w:val="0"/>
                <w:sz w:val="24"/>
              </w:rPr>
            </w:pPr>
            <w:ins w:id="107" w:author="微软用户" w:date="2016-10-19T10:54:00Z">
              <w:r w:rsidRPr="00005936">
                <w:rPr>
                  <w:b/>
                  <w:bCs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8" w:author="微软用户" w:date="2016-10-19T10:55:00Z">
              <w:tcPr>
                <w:tcW w:w="99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31441" w:rsidRPr="00005936" w:rsidRDefault="00431441" w:rsidP="00356A2A">
            <w:pPr>
              <w:widowControl/>
              <w:spacing w:line="500" w:lineRule="exact"/>
              <w:jc w:val="center"/>
              <w:rPr>
                <w:ins w:id="109" w:author="微软用户" w:date="2016-10-19T10:54:00Z"/>
                <w:b/>
                <w:bCs/>
                <w:kern w:val="0"/>
                <w:sz w:val="24"/>
              </w:rPr>
            </w:pPr>
            <w:ins w:id="110" w:author="微软用户" w:date="2016-10-19T10:54:00Z">
              <w:r w:rsidRPr="00005936">
                <w:rPr>
                  <w:b/>
                  <w:bCs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11" w:author="微软用户" w:date="2016-10-19T10:55:00Z">
              <w:tcPr>
                <w:tcW w:w="54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31441" w:rsidRPr="00005936" w:rsidRDefault="00431441" w:rsidP="00356A2A">
            <w:pPr>
              <w:widowControl/>
              <w:spacing w:line="500" w:lineRule="exact"/>
              <w:jc w:val="center"/>
              <w:rPr>
                <w:ins w:id="112" w:author="微软用户" w:date="2016-10-19T10:54:00Z"/>
                <w:b/>
                <w:bCs/>
                <w:kern w:val="0"/>
                <w:sz w:val="24"/>
              </w:rPr>
            </w:pPr>
            <w:ins w:id="113" w:author="微软用户" w:date="2016-10-19T10:54:00Z">
              <w:r w:rsidRPr="00005936">
                <w:rPr>
                  <w:b/>
                  <w:bCs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14" w:author="微软用户" w:date="2016-10-19T10:55:00Z">
              <w:tcPr>
                <w:tcW w:w="10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31441" w:rsidRPr="00005936" w:rsidRDefault="00431441" w:rsidP="00356A2A">
            <w:pPr>
              <w:widowControl/>
              <w:spacing w:line="500" w:lineRule="exact"/>
              <w:jc w:val="center"/>
              <w:rPr>
                <w:ins w:id="115" w:author="微软用户" w:date="2016-10-19T10:54:00Z"/>
                <w:b/>
                <w:bCs/>
                <w:kern w:val="0"/>
                <w:sz w:val="24"/>
              </w:rPr>
            </w:pPr>
            <w:ins w:id="116" w:author="微软用户" w:date="2016-10-19T10:54:00Z">
              <w:r w:rsidRPr="00005936">
                <w:rPr>
                  <w:b/>
                  <w:bCs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17" w:author="微软用户" w:date="2016-10-19T10:55:00Z">
              <w:tcPr>
                <w:tcW w:w="89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31441" w:rsidRPr="00005936" w:rsidRDefault="00431441" w:rsidP="00356A2A">
            <w:pPr>
              <w:widowControl/>
              <w:spacing w:line="500" w:lineRule="exact"/>
              <w:jc w:val="center"/>
              <w:rPr>
                <w:ins w:id="118" w:author="微软用户" w:date="2016-10-19T10:54:00Z"/>
                <w:b/>
                <w:bCs/>
                <w:kern w:val="0"/>
                <w:sz w:val="24"/>
              </w:rPr>
            </w:pPr>
            <w:ins w:id="119" w:author="微软用户" w:date="2016-10-19T10:54:00Z">
              <w:r w:rsidRPr="00005936">
                <w:rPr>
                  <w:b/>
                  <w:bCs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20" w:author="微软用户" w:date="2016-10-19T10:55:00Z">
              <w:tcPr>
                <w:tcW w:w="58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31441" w:rsidRPr="00005936" w:rsidRDefault="00431441" w:rsidP="00356A2A">
            <w:pPr>
              <w:widowControl/>
              <w:spacing w:line="500" w:lineRule="exact"/>
              <w:jc w:val="center"/>
              <w:rPr>
                <w:ins w:id="121" w:author="微软用户" w:date="2016-10-19T10:54:00Z"/>
                <w:b/>
                <w:bCs/>
                <w:kern w:val="0"/>
                <w:sz w:val="24"/>
              </w:rPr>
            </w:pPr>
            <w:ins w:id="122" w:author="微软用户" w:date="2016-10-19T10:54:00Z">
              <w:r w:rsidRPr="00005936">
                <w:rPr>
                  <w:b/>
                  <w:bCs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23" w:author="微软用户" w:date="2016-10-19T10:55:00Z">
              <w:tcPr>
                <w:tcW w:w="10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31441" w:rsidRPr="00005936" w:rsidRDefault="00431441" w:rsidP="00356A2A">
            <w:pPr>
              <w:widowControl/>
              <w:spacing w:line="500" w:lineRule="exact"/>
              <w:jc w:val="center"/>
              <w:rPr>
                <w:ins w:id="124" w:author="微软用户" w:date="2016-10-19T10:54:00Z"/>
                <w:b/>
                <w:bCs/>
                <w:kern w:val="0"/>
                <w:sz w:val="24"/>
              </w:rPr>
            </w:pPr>
            <w:ins w:id="125" w:author="微软用户" w:date="2016-10-19T10:54:00Z">
              <w:r w:rsidRPr="00005936">
                <w:rPr>
                  <w:b/>
                  <w:bCs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26" w:author="微软用户" w:date="2016-10-19T10:55:00Z">
              <w:tcPr>
                <w:tcW w:w="82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31441" w:rsidRPr="00005936" w:rsidRDefault="00431441" w:rsidP="00356A2A">
            <w:pPr>
              <w:widowControl/>
              <w:spacing w:line="500" w:lineRule="exact"/>
              <w:jc w:val="center"/>
              <w:rPr>
                <w:ins w:id="127" w:author="微软用户" w:date="2016-10-19T10:54:00Z"/>
                <w:b/>
                <w:bCs/>
                <w:kern w:val="0"/>
                <w:sz w:val="24"/>
              </w:rPr>
            </w:pPr>
            <w:ins w:id="128" w:author="微软用户" w:date="2016-10-19T10:54:00Z">
              <w:r w:rsidRPr="00005936">
                <w:rPr>
                  <w:b/>
                  <w:bCs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29" w:author="微软用户" w:date="2016-10-19T10:55:00Z">
              <w:tcPr>
                <w:tcW w:w="48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31441" w:rsidRPr="00005936" w:rsidRDefault="00431441" w:rsidP="00356A2A">
            <w:pPr>
              <w:widowControl/>
              <w:spacing w:line="500" w:lineRule="exact"/>
              <w:jc w:val="center"/>
              <w:rPr>
                <w:ins w:id="130" w:author="微软用户" w:date="2016-10-19T10:54:00Z"/>
                <w:b/>
                <w:bCs/>
                <w:kern w:val="0"/>
                <w:sz w:val="24"/>
              </w:rPr>
            </w:pPr>
            <w:ins w:id="131" w:author="微软用户" w:date="2016-10-19T10:54:00Z">
              <w:r w:rsidRPr="00005936">
                <w:rPr>
                  <w:b/>
                  <w:bCs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32" w:author="微软用户" w:date="2016-10-19T10:55:00Z">
              <w:tcPr>
                <w:tcW w:w="96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31441" w:rsidRPr="00005936" w:rsidRDefault="00431441" w:rsidP="00356A2A">
            <w:pPr>
              <w:widowControl/>
              <w:spacing w:line="500" w:lineRule="exact"/>
              <w:jc w:val="center"/>
              <w:rPr>
                <w:ins w:id="133" w:author="微软用户" w:date="2016-10-19T10:54:00Z"/>
                <w:b/>
                <w:bCs/>
                <w:kern w:val="0"/>
                <w:sz w:val="24"/>
              </w:rPr>
            </w:pPr>
            <w:ins w:id="134" w:author="微软用户" w:date="2016-10-19T10:54:00Z">
              <w:r w:rsidRPr="00005936">
                <w:rPr>
                  <w:b/>
                  <w:bCs/>
                  <w:kern w:val="0"/>
                  <w:sz w:val="24"/>
                </w:rPr>
                <w:t xml:space="preserve">　</w:t>
              </w:r>
            </w:ins>
          </w:p>
        </w:tc>
      </w:tr>
      <w:tr w:rsidR="00431441" w:rsidRPr="00005936" w:rsidTr="00356A2A">
        <w:tblPrEx>
          <w:tblPrExChange w:id="135" w:author="微软用户" w:date="2016-10-19T10:55:00Z">
            <w:tblPrEx>
              <w:tblW w:w="10647" w:type="dxa"/>
            </w:tblPrEx>
          </w:tblPrExChange>
        </w:tblPrEx>
        <w:trPr>
          <w:trHeight w:val="315"/>
          <w:ins w:id="136" w:author="微软用户" w:date="2016-10-19T10:54:00Z"/>
          <w:trPrChange w:id="137" w:author="微软用户" w:date="2016-10-19T10:55:00Z">
            <w:trPr>
              <w:trHeight w:val="315"/>
            </w:trPr>
          </w:trPrChange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38" w:author="微软用户" w:date="2016-10-19T10:55:00Z">
              <w:tcPr>
                <w:tcW w:w="100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31441" w:rsidRPr="00005936" w:rsidRDefault="00431441" w:rsidP="00356A2A">
            <w:pPr>
              <w:widowControl/>
              <w:spacing w:line="500" w:lineRule="exact"/>
              <w:jc w:val="center"/>
              <w:rPr>
                <w:ins w:id="139" w:author="微软用户" w:date="2016-10-19T10:54:00Z"/>
                <w:b/>
                <w:bCs/>
                <w:kern w:val="0"/>
                <w:sz w:val="24"/>
              </w:rPr>
            </w:pPr>
            <w:ins w:id="140" w:author="微软用户" w:date="2016-10-19T10:54:00Z">
              <w:r w:rsidRPr="00005936">
                <w:rPr>
                  <w:b/>
                  <w:bCs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1" w:author="微软用户" w:date="2016-10-19T10:55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31441" w:rsidRPr="00005936" w:rsidRDefault="00431441" w:rsidP="00356A2A">
            <w:pPr>
              <w:widowControl/>
              <w:spacing w:line="500" w:lineRule="exact"/>
              <w:jc w:val="center"/>
              <w:rPr>
                <w:ins w:id="142" w:author="微软用户" w:date="2016-10-19T10:54:00Z"/>
                <w:b/>
                <w:bCs/>
                <w:kern w:val="0"/>
                <w:sz w:val="24"/>
              </w:rPr>
            </w:pPr>
            <w:ins w:id="143" w:author="微软用户" w:date="2016-10-19T10:54:00Z">
              <w:r w:rsidRPr="00005936">
                <w:rPr>
                  <w:b/>
                  <w:bCs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4" w:author="微软用户" w:date="2016-10-19T10:55:00Z">
              <w:tcPr>
                <w:tcW w:w="69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31441" w:rsidRPr="00005936" w:rsidRDefault="00431441" w:rsidP="00356A2A">
            <w:pPr>
              <w:widowControl/>
              <w:spacing w:line="500" w:lineRule="exact"/>
              <w:jc w:val="center"/>
              <w:rPr>
                <w:ins w:id="145" w:author="微软用户" w:date="2016-10-19T10:54:00Z"/>
                <w:b/>
                <w:bCs/>
                <w:kern w:val="0"/>
                <w:sz w:val="24"/>
              </w:rPr>
            </w:pPr>
            <w:ins w:id="146" w:author="微软用户" w:date="2016-10-19T10:54:00Z">
              <w:r w:rsidRPr="00005936">
                <w:rPr>
                  <w:b/>
                  <w:bCs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47" w:author="微软用户" w:date="2016-10-19T10:55:00Z">
              <w:tcPr>
                <w:tcW w:w="5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31441" w:rsidRPr="00005936" w:rsidRDefault="00431441" w:rsidP="00356A2A">
            <w:pPr>
              <w:widowControl/>
              <w:spacing w:line="500" w:lineRule="exact"/>
              <w:jc w:val="center"/>
              <w:rPr>
                <w:ins w:id="148" w:author="微软用户" w:date="2016-10-19T10:54:00Z"/>
                <w:b/>
                <w:bCs/>
                <w:kern w:val="0"/>
                <w:sz w:val="24"/>
              </w:rPr>
            </w:pPr>
            <w:ins w:id="149" w:author="微软用户" w:date="2016-10-19T10:54:00Z">
              <w:r w:rsidRPr="00005936">
                <w:rPr>
                  <w:b/>
                  <w:bCs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50" w:author="微软用户" w:date="2016-10-19T10:55:00Z">
              <w:tcPr>
                <w:tcW w:w="99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31441" w:rsidRPr="00005936" w:rsidRDefault="00431441" w:rsidP="00356A2A">
            <w:pPr>
              <w:widowControl/>
              <w:spacing w:line="500" w:lineRule="exact"/>
              <w:jc w:val="center"/>
              <w:rPr>
                <w:ins w:id="151" w:author="微软用户" w:date="2016-10-19T10:54:00Z"/>
                <w:b/>
                <w:bCs/>
                <w:kern w:val="0"/>
                <w:sz w:val="24"/>
              </w:rPr>
            </w:pPr>
            <w:ins w:id="152" w:author="微软用户" w:date="2016-10-19T10:54:00Z">
              <w:r w:rsidRPr="00005936">
                <w:rPr>
                  <w:b/>
                  <w:bCs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53" w:author="微软用户" w:date="2016-10-19T10:55:00Z">
              <w:tcPr>
                <w:tcW w:w="54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31441" w:rsidRPr="00005936" w:rsidRDefault="00431441" w:rsidP="00356A2A">
            <w:pPr>
              <w:widowControl/>
              <w:spacing w:line="500" w:lineRule="exact"/>
              <w:jc w:val="center"/>
              <w:rPr>
                <w:ins w:id="154" w:author="微软用户" w:date="2016-10-19T10:54:00Z"/>
                <w:b/>
                <w:bCs/>
                <w:kern w:val="0"/>
                <w:sz w:val="24"/>
              </w:rPr>
            </w:pPr>
            <w:ins w:id="155" w:author="微软用户" w:date="2016-10-19T10:54:00Z">
              <w:r w:rsidRPr="00005936">
                <w:rPr>
                  <w:b/>
                  <w:bCs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56" w:author="微软用户" w:date="2016-10-19T10:55:00Z">
              <w:tcPr>
                <w:tcW w:w="10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31441" w:rsidRPr="00005936" w:rsidRDefault="00431441" w:rsidP="00356A2A">
            <w:pPr>
              <w:widowControl/>
              <w:spacing w:line="500" w:lineRule="exact"/>
              <w:jc w:val="center"/>
              <w:rPr>
                <w:ins w:id="157" w:author="微软用户" w:date="2016-10-19T10:54:00Z"/>
                <w:b/>
                <w:bCs/>
                <w:kern w:val="0"/>
                <w:sz w:val="24"/>
              </w:rPr>
            </w:pPr>
            <w:ins w:id="158" w:author="微软用户" w:date="2016-10-19T10:54:00Z">
              <w:r w:rsidRPr="00005936">
                <w:rPr>
                  <w:b/>
                  <w:bCs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59" w:author="微软用户" w:date="2016-10-19T10:55:00Z">
              <w:tcPr>
                <w:tcW w:w="89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31441" w:rsidRPr="00005936" w:rsidRDefault="00431441" w:rsidP="00356A2A">
            <w:pPr>
              <w:widowControl/>
              <w:spacing w:line="500" w:lineRule="exact"/>
              <w:jc w:val="center"/>
              <w:rPr>
                <w:ins w:id="160" w:author="微软用户" w:date="2016-10-19T10:54:00Z"/>
                <w:b/>
                <w:bCs/>
                <w:kern w:val="0"/>
                <w:sz w:val="24"/>
              </w:rPr>
            </w:pPr>
            <w:ins w:id="161" w:author="微软用户" w:date="2016-10-19T10:54:00Z">
              <w:r w:rsidRPr="00005936">
                <w:rPr>
                  <w:b/>
                  <w:bCs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62" w:author="微软用户" w:date="2016-10-19T10:55:00Z">
              <w:tcPr>
                <w:tcW w:w="58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31441" w:rsidRPr="00005936" w:rsidRDefault="00431441" w:rsidP="00356A2A">
            <w:pPr>
              <w:widowControl/>
              <w:spacing w:line="500" w:lineRule="exact"/>
              <w:jc w:val="center"/>
              <w:rPr>
                <w:ins w:id="163" w:author="微软用户" w:date="2016-10-19T10:54:00Z"/>
                <w:b/>
                <w:bCs/>
                <w:kern w:val="0"/>
                <w:sz w:val="24"/>
              </w:rPr>
            </w:pPr>
            <w:ins w:id="164" w:author="微软用户" w:date="2016-10-19T10:54:00Z">
              <w:r w:rsidRPr="00005936">
                <w:rPr>
                  <w:b/>
                  <w:bCs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65" w:author="微软用户" w:date="2016-10-19T10:55:00Z">
              <w:tcPr>
                <w:tcW w:w="10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31441" w:rsidRPr="00005936" w:rsidRDefault="00431441" w:rsidP="00356A2A">
            <w:pPr>
              <w:widowControl/>
              <w:spacing w:line="500" w:lineRule="exact"/>
              <w:jc w:val="center"/>
              <w:rPr>
                <w:ins w:id="166" w:author="微软用户" w:date="2016-10-19T10:54:00Z"/>
                <w:b/>
                <w:bCs/>
                <w:kern w:val="0"/>
                <w:sz w:val="24"/>
              </w:rPr>
            </w:pPr>
            <w:ins w:id="167" w:author="微软用户" w:date="2016-10-19T10:54:00Z">
              <w:r w:rsidRPr="00005936">
                <w:rPr>
                  <w:b/>
                  <w:bCs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68" w:author="微软用户" w:date="2016-10-19T10:55:00Z">
              <w:tcPr>
                <w:tcW w:w="82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31441" w:rsidRPr="00005936" w:rsidRDefault="00431441" w:rsidP="00356A2A">
            <w:pPr>
              <w:widowControl/>
              <w:spacing w:line="500" w:lineRule="exact"/>
              <w:jc w:val="center"/>
              <w:rPr>
                <w:ins w:id="169" w:author="微软用户" w:date="2016-10-19T10:54:00Z"/>
                <w:b/>
                <w:bCs/>
                <w:kern w:val="0"/>
                <w:sz w:val="24"/>
              </w:rPr>
            </w:pPr>
            <w:ins w:id="170" w:author="微软用户" w:date="2016-10-19T10:54:00Z">
              <w:r w:rsidRPr="00005936">
                <w:rPr>
                  <w:b/>
                  <w:bCs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71" w:author="微软用户" w:date="2016-10-19T10:55:00Z">
              <w:tcPr>
                <w:tcW w:w="48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31441" w:rsidRPr="00005936" w:rsidRDefault="00431441" w:rsidP="00356A2A">
            <w:pPr>
              <w:widowControl/>
              <w:spacing w:line="500" w:lineRule="exact"/>
              <w:jc w:val="center"/>
              <w:rPr>
                <w:ins w:id="172" w:author="微软用户" w:date="2016-10-19T10:54:00Z"/>
                <w:b/>
                <w:bCs/>
                <w:kern w:val="0"/>
                <w:sz w:val="24"/>
              </w:rPr>
            </w:pPr>
            <w:ins w:id="173" w:author="微软用户" w:date="2016-10-19T10:54:00Z">
              <w:r w:rsidRPr="00005936">
                <w:rPr>
                  <w:b/>
                  <w:bCs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74" w:author="微软用户" w:date="2016-10-19T10:55:00Z">
              <w:tcPr>
                <w:tcW w:w="96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31441" w:rsidRPr="00005936" w:rsidRDefault="00431441" w:rsidP="00356A2A">
            <w:pPr>
              <w:widowControl/>
              <w:spacing w:line="500" w:lineRule="exact"/>
              <w:jc w:val="center"/>
              <w:rPr>
                <w:ins w:id="175" w:author="微软用户" w:date="2016-10-19T10:54:00Z"/>
                <w:b/>
                <w:bCs/>
                <w:kern w:val="0"/>
                <w:sz w:val="24"/>
              </w:rPr>
            </w:pPr>
            <w:ins w:id="176" w:author="微软用户" w:date="2016-10-19T10:54:00Z">
              <w:r w:rsidRPr="00005936">
                <w:rPr>
                  <w:b/>
                  <w:bCs/>
                  <w:kern w:val="0"/>
                  <w:sz w:val="24"/>
                </w:rPr>
                <w:t xml:space="preserve">　</w:t>
              </w:r>
            </w:ins>
          </w:p>
        </w:tc>
      </w:tr>
      <w:tr w:rsidR="00431441" w:rsidRPr="00005936" w:rsidTr="00356A2A">
        <w:tblPrEx>
          <w:tblPrExChange w:id="177" w:author="微软用户" w:date="2016-10-19T10:55:00Z">
            <w:tblPrEx>
              <w:tblW w:w="10647" w:type="dxa"/>
            </w:tblPrEx>
          </w:tblPrExChange>
        </w:tblPrEx>
        <w:trPr>
          <w:trHeight w:val="315"/>
          <w:ins w:id="178" w:author="微软用户" w:date="2016-10-19T10:54:00Z"/>
          <w:trPrChange w:id="179" w:author="微软用户" w:date="2016-10-19T10:55:00Z">
            <w:trPr>
              <w:trHeight w:val="315"/>
            </w:trPr>
          </w:trPrChange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80" w:author="微软用户" w:date="2016-10-19T10:55:00Z">
              <w:tcPr>
                <w:tcW w:w="100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31441" w:rsidRPr="00005936" w:rsidRDefault="00431441" w:rsidP="00356A2A">
            <w:pPr>
              <w:widowControl/>
              <w:spacing w:line="500" w:lineRule="exact"/>
              <w:jc w:val="center"/>
              <w:rPr>
                <w:ins w:id="181" w:author="微软用户" w:date="2016-10-19T10:54:00Z"/>
                <w:b/>
                <w:bCs/>
                <w:kern w:val="0"/>
                <w:sz w:val="24"/>
              </w:rPr>
            </w:pPr>
            <w:ins w:id="182" w:author="微软用户" w:date="2016-10-19T10:54:00Z">
              <w:r w:rsidRPr="00005936">
                <w:rPr>
                  <w:b/>
                  <w:bCs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83" w:author="微软用户" w:date="2016-10-19T10:55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31441" w:rsidRPr="00005936" w:rsidRDefault="00431441" w:rsidP="00356A2A">
            <w:pPr>
              <w:widowControl/>
              <w:spacing w:line="500" w:lineRule="exact"/>
              <w:jc w:val="center"/>
              <w:rPr>
                <w:ins w:id="184" w:author="微软用户" w:date="2016-10-19T10:54:00Z"/>
                <w:b/>
                <w:bCs/>
                <w:kern w:val="0"/>
                <w:sz w:val="24"/>
              </w:rPr>
            </w:pPr>
            <w:ins w:id="185" w:author="微软用户" w:date="2016-10-19T10:54:00Z">
              <w:r w:rsidRPr="00005936">
                <w:rPr>
                  <w:b/>
                  <w:bCs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86" w:author="微软用户" w:date="2016-10-19T10:55:00Z">
              <w:tcPr>
                <w:tcW w:w="69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31441" w:rsidRPr="00005936" w:rsidRDefault="00431441" w:rsidP="00356A2A">
            <w:pPr>
              <w:widowControl/>
              <w:spacing w:line="500" w:lineRule="exact"/>
              <w:jc w:val="center"/>
              <w:rPr>
                <w:ins w:id="187" w:author="微软用户" w:date="2016-10-19T10:54:00Z"/>
                <w:b/>
                <w:bCs/>
                <w:kern w:val="0"/>
                <w:sz w:val="24"/>
              </w:rPr>
            </w:pPr>
            <w:ins w:id="188" w:author="微软用户" w:date="2016-10-19T10:54:00Z">
              <w:r w:rsidRPr="00005936">
                <w:rPr>
                  <w:b/>
                  <w:bCs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89" w:author="微软用户" w:date="2016-10-19T10:55:00Z">
              <w:tcPr>
                <w:tcW w:w="5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31441" w:rsidRPr="00005936" w:rsidRDefault="00431441" w:rsidP="00356A2A">
            <w:pPr>
              <w:widowControl/>
              <w:spacing w:line="500" w:lineRule="exact"/>
              <w:jc w:val="center"/>
              <w:rPr>
                <w:ins w:id="190" w:author="微软用户" w:date="2016-10-19T10:54:00Z"/>
                <w:b/>
                <w:bCs/>
                <w:kern w:val="0"/>
                <w:sz w:val="24"/>
              </w:rPr>
            </w:pPr>
            <w:ins w:id="191" w:author="微软用户" w:date="2016-10-19T10:54:00Z">
              <w:r w:rsidRPr="00005936">
                <w:rPr>
                  <w:b/>
                  <w:bCs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92" w:author="微软用户" w:date="2016-10-19T10:55:00Z">
              <w:tcPr>
                <w:tcW w:w="99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31441" w:rsidRPr="00005936" w:rsidRDefault="00431441" w:rsidP="00356A2A">
            <w:pPr>
              <w:widowControl/>
              <w:spacing w:line="500" w:lineRule="exact"/>
              <w:jc w:val="center"/>
              <w:rPr>
                <w:ins w:id="193" w:author="微软用户" w:date="2016-10-19T10:54:00Z"/>
                <w:b/>
                <w:bCs/>
                <w:kern w:val="0"/>
                <w:sz w:val="24"/>
              </w:rPr>
            </w:pPr>
            <w:ins w:id="194" w:author="微软用户" w:date="2016-10-19T10:54:00Z">
              <w:r w:rsidRPr="00005936">
                <w:rPr>
                  <w:b/>
                  <w:bCs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95" w:author="微软用户" w:date="2016-10-19T10:55:00Z">
              <w:tcPr>
                <w:tcW w:w="54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31441" w:rsidRPr="00005936" w:rsidRDefault="00431441" w:rsidP="00356A2A">
            <w:pPr>
              <w:widowControl/>
              <w:spacing w:line="500" w:lineRule="exact"/>
              <w:jc w:val="center"/>
              <w:rPr>
                <w:ins w:id="196" w:author="微软用户" w:date="2016-10-19T10:54:00Z"/>
                <w:b/>
                <w:bCs/>
                <w:kern w:val="0"/>
                <w:sz w:val="24"/>
              </w:rPr>
            </w:pPr>
            <w:ins w:id="197" w:author="微软用户" w:date="2016-10-19T10:54:00Z">
              <w:r w:rsidRPr="00005936">
                <w:rPr>
                  <w:b/>
                  <w:bCs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98" w:author="微软用户" w:date="2016-10-19T10:55:00Z">
              <w:tcPr>
                <w:tcW w:w="10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31441" w:rsidRPr="00005936" w:rsidRDefault="00431441" w:rsidP="00356A2A">
            <w:pPr>
              <w:widowControl/>
              <w:spacing w:line="500" w:lineRule="exact"/>
              <w:jc w:val="center"/>
              <w:rPr>
                <w:ins w:id="199" w:author="微软用户" w:date="2016-10-19T10:54:00Z"/>
                <w:b/>
                <w:bCs/>
                <w:kern w:val="0"/>
                <w:sz w:val="24"/>
              </w:rPr>
            </w:pPr>
            <w:ins w:id="200" w:author="微软用户" w:date="2016-10-19T10:54:00Z">
              <w:r w:rsidRPr="00005936">
                <w:rPr>
                  <w:b/>
                  <w:bCs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01" w:author="微软用户" w:date="2016-10-19T10:55:00Z">
              <w:tcPr>
                <w:tcW w:w="89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31441" w:rsidRPr="00005936" w:rsidRDefault="00431441" w:rsidP="00356A2A">
            <w:pPr>
              <w:widowControl/>
              <w:spacing w:line="500" w:lineRule="exact"/>
              <w:jc w:val="center"/>
              <w:rPr>
                <w:ins w:id="202" w:author="微软用户" w:date="2016-10-19T10:54:00Z"/>
                <w:b/>
                <w:bCs/>
                <w:kern w:val="0"/>
                <w:sz w:val="24"/>
              </w:rPr>
            </w:pPr>
            <w:ins w:id="203" w:author="微软用户" w:date="2016-10-19T10:54:00Z">
              <w:r w:rsidRPr="00005936">
                <w:rPr>
                  <w:b/>
                  <w:bCs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04" w:author="微软用户" w:date="2016-10-19T10:55:00Z">
              <w:tcPr>
                <w:tcW w:w="58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31441" w:rsidRPr="00005936" w:rsidRDefault="00431441" w:rsidP="00356A2A">
            <w:pPr>
              <w:widowControl/>
              <w:spacing w:line="500" w:lineRule="exact"/>
              <w:jc w:val="center"/>
              <w:rPr>
                <w:ins w:id="205" w:author="微软用户" w:date="2016-10-19T10:54:00Z"/>
                <w:b/>
                <w:bCs/>
                <w:kern w:val="0"/>
                <w:sz w:val="24"/>
              </w:rPr>
            </w:pPr>
            <w:ins w:id="206" w:author="微软用户" w:date="2016-10-19T10:54:00Z">
              <w:r w:rsidRPr="00005936">
                <w:rPr>
                  <w:b/>
                  <w:bCs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07" w:author="微软用户" w:date="2016-10-19T10:55:00Z">
              <w:tcPr>
                <w:tcW w:w="10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31441" w:rsidRPr="00005936" w:rsidRDefault="00431441" w:rsidP="00356A2A">
            <w:pPr>
              <w:widowControl/>
              <w:spacing w:line="500" w:lineRule="exact"/>
              <w:jc w:val="center"/>
              <w:rPr>
                <w:ins w:id="208" w:author="微软用户" w:date="2016-10-19T10:54:00Z"/>
                <w:b/>
                <w:bCs/>
                <w:kern w:val="0"/>
                <w:sz w:val="24"/>
              </w:rPr>
            </w:pPr>
            <w:ins w:id="209" w:author="微软用户" w:date="2016-10-19T10:54:00Z">
              <w:r w:rsidRPr="00005936">
                <w:rPr>
                  <w:b/>
                  <w:bCs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10" w:author="微软用户" w:date="2016-10-19T10:55:00Z">
              <w:tcPr>
                <w:tcW w:w="82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31441" w:rsidRPr="00005936" w:rsidRDefault="00431441" w:rsidP="00356A2A">
            <w:pPr>
              <w:widowControl/>
              <w:spacing w:line="500" w:lineRule="exact"/>
              <w:jc w:val="center"/>
              <w:rPr>
                <w:ins w:id="211" w:author="微软用户" w:date="2016-10-19T10:54:00Z"/>
                <w:b/>
                <w:bCs/>
                <w:kern w:val="0"/>
                <w:sz w:val="24"/>
              </w:rPr>
            </w:pPr>
            <w:ins w:id="212" w:author="微软用户" w:date="2016-10-19T10:54:00Z">
              <w:r w:rsidRPr="00005936">
                <w:rPr>
                  <w:b/>
                  <w:bCs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13" w:author="微软用户" w:date="2016-10-19T10:55:00Z">
              <w:tcPr>
                <w:tcW w:w="48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31441" w:rsidRPr="00005936" w:rsidRDefault="00431441" w:rsidP="00356A2A">
            <w:pPr>
              <w:widowControl/>
              <w:spacing w:line="500" w:lineRule="exact"/>
              <w:jc w:val="center"/>
              <w:rPr>
                <w:ins w:id="214" w:author="微软用户" w:date="2016-10-19T10:54:00Z"/>
                <w:b/>
                <w:bCs/>
                <w:kern w:val="0"/>
                <w:sz w:val="24"/>
              </w:rPr>
            </w:pPr>
            <w:ins w:id="215" w:author="微软用户" w:date="2016-10-19T10:54:00Z">
              <w:r w:rsidRPr="00005936">
                <w:rPr>
                  <w:b/>
                  <w:bCs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16" w:author="微软用户" w:date="2016-10-19T10:55:00Z">
              <w:tcPr>
                <w:tcW w:w="96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31441" w:rsidRPr="00005936" w:rsidRDefault="00431441" w:rsidP="00356A2A">
            <w:pPr>
              <w:widowControl/>
              <w:spacing w:line="500" w:lineRule="exact"/>
              <w:jc w:val="center"/>
              <w:rPr>
                <w:ins w:id="217" w:author="微软用户" w:date="2016-10-19T10:54:00Z"/>
                <w:b/>
                <w:bCs/>
                <w:kern w:val="0"/>
                <w:sz w:val="24"/>
              </w:rPr>
            </w:pPr>
            <w:ins w:id="218" w:author="微软用户" w:date="2016-10-19T10:54:00Z">
              <w:r w:rsidRPr="00005936">
                <w:rPr>
                  <w:b/>
                  <w:bCs/>
                  <w:kern w:val="0"/>
                  <w:sz w:val="24"/>
                </w:rPr>
                <w:t xml:space="preserve">　</w:t>
              </w:r>
            </w:ins>
          </w:p>
        </w:tc>
      </w:tr>
      <w:tr w:rsidR="00431441" w:rsidRPr="00005936" w:rsidTr="00356A2A">
        <w:tblPrEx>
          <w:tblPrExChange w:id="219" w:author="微软用户" w:date="2016-10-19T10:55:00Z">
            <w:tblPrEx>
              <w:tblW w:w="10647" w:type="dxa"/>
            </w:tblPrEx>
          </w:tblPrExChange>
        </w:tblPrEx>
        <w:trPr>
          <w:trHeight w:val="315"/>
          <w:ins w:id="220" w:author="微软用户" w:date="2016-10-19T10:54:00Z"/>
          <w:trPrChange w:id="221" w:author="微软用户" w:date="2016-10-19T10:55:00Z">
            <w:trPr>
              <w:trHeight w:val="315"/>
            </w:trPr>
          </w:trPrChange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22" w:author="微软用户" w:date="2016-10-19T10:55:00Z">
              <w:tcPr>
                <w:tcW w:w="100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31441" w:rsidRPr="00005936" w:rsidRDefault="00431441" w:rsidP="00356A2A">
            <w:pPr>
              <w:widowControl/>
              <w:spacing w:line="500" w:lineRule="exact"/>
              <w:jc w:val="center"/>
              <w:rPr>
                <w:ins w:id="223" w:author="微软用户" w:date="2016-10-19T10:54:00Z"/>
                <w:b/>
                <w:bCs/>
                <w:kern w:val="0"/>
                <w:sz w:val="24"/>
              </w:rPr>
            </w:pPr>
            <w:ins w:id="224" w:author="微软用户" w:date="2016-10-19T10:54:00Z">
              <w:r w:rsidRPr="00005936">
                <w:rPr>
                  <w:b/>
                  <w:bCs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25" w:author="微软用户" w:date="2016-10-19T10:55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31441" w:rsidRPr="00005936" w:rsidRDefault="00431441" w:rsidP="00356A2A">
            <w:pPr>
              <w:widowControl/>
              <w:spacing w:line="500" w:lineRule="exact"/>
              <w:jc w:val="center"/>
              <w:rPr>
                <w:ins w:id="226" w:author="微软用户" w:date="2016-10-19T10:54:00Z"/>
                <w:b/>
                <w:bCs/>
                <w:kern w:val="0"/>
                <w:sz w:val="24"/>
              </w:rPr>
            </w:pPr>
            <w:ins w:id="227" w:author="微软用户" w:date="2016-10-19T10:54:00Z">
              <w:r w:rsidRPr="00005936">
                <w:rPr>
                  <w:b/>
                  <w:bCs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28" w:author="微软用户" w:date="2016-10-19T10:55:00Z">
              <w:tcPr>
                <w:tcW w:w="69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31441" w:rsidRPr="00005936" w:rsidRDefault="00431441" w:rsidP="00356A2A">
            <w:pPr>
              <w:widowControl/>
              <w:spacing w:line="500" w:lineRule="exact"/>
              <w:jc w:val="center"/>
              <w:rPr>
                <w:ins w:id="229" w:author="微软用户" w:date="2016-10-19T10:54:00Z"/>
                <w:b/>
                <w:bCs/>
                <w:kern w:val="0"/>
                <w:sz w:val="24"/>
              </w:rPr>
            </w:pPr>
            <w:ins w:id="230" w:author="微软用户" w:date="2016-10-19T10:54:00Z">
              <w:r w:rsidRPr="00005936">
                <w:rPr>
                  <w:b/>
                  <w:bCs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31" w:author="微软用户" w:date="2016-10-19T10:55:00Z">
              <w:tcPr>
                <w:tcW w:w="5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31441" w:rsidRPr="00005936" w:rsidRDefault="00431441" w:rsidP="00356A2A">
            <w:pPr>
              <w:widowControl/>
              <w:spacing w:line="500" w:lineRule="exact"/>
              <w:jc w:val="center"/>
              <w:rPr>
                <w:ins w:id="232" w:author="微软用户" w:date="2016-10-19T10:54:00Z"/>
                <w:b/>
                <w:bCs/>
                <w:kern w:val="0"/>
                <w:sz w:val="24"/>
              </w:rPr>
            </w:pPr>
            <w:ins w:id="233" w:author="微软用户" w:date="2016-10-19T10:54:00Z">
              <w:r w:rsidRPr="00005936">
                <w:rPr>
                  <w:b/>
                  <w:bCs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34" w:author="微软用户" w:date="2016-10-19T10:55:00Z">
              <w:tcPr>
                <w:tcW w:w="99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31441" w:rsidRPr="00005936" w:rsidRDefault="00431441" w:rsidP="00356A2A">
            <w:pPr>
              <w:widowControl/>
              <w:spacing w:line="500" w:lineRule="exact"/>
              <w:jc w:val="center"/>
              <w:rPr>
                <w:ins w:id="235" w:author="微软用户" w:date="2016-10-19T10:54:00Z"/>
                <w:b/>
                <w:bCs/>
                <w:kern w:val="0"/>
                <w:sz w:val="24"/>
              </w:rPr>
            </w:pPr>
            <w:ins w:id="236" w:author="微软用户" w:date="2016-10-19T10:54:00Z">
              <w:r w:rsidRPr="00005936">
                <w:rPr>
                  <w:b/>
                  <w:bCs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37" w:author="微软用户" w:date="2016-10-19T10:55:00Z">
              <w:tcPr>
                <w:tcW w:w="54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31441" w:rsidRPr="00005936" w:rsidRDefault="00431441" w:rsidP="00356A2A">
            <w:pPr>
              <w:widowControl/>
              <w:spacing w:line="500" w:lineRule="exact"/>
              <w:jc w:val="center"/>
              <w:rPr>
                <w:ins w:id="238" w:author="微软用户" w:date="2016-10-19T10:54:00Z"/>
                <w:b/>
                <w:bCs/>
                <w:kern w:val="0"/>
                <w:sz w:val="24"/>
              </w:rPr>
            </w:pPr>
            <w:ins w:id="239" w:author="微软用户" w:date="2016-10-19T10:54:00Z">
              <w:r w:rsidRPr="00005936">
                <w:rPr>
                  <w:b/>
                  <w:bCs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40" w:author="微软用户" w:date="2016-10-19T10:55:00Z">
              <w:tcPr>
                <w:tcW w:w="10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31441" w:rsidRPr="00005936" w:rsidRDefault="00431441" w:rsidP="00356A2A">
            <w:pPr>
              <w:widowControl/>
              <w:spacing w:line="500" w:lineRule="exact"/>
              <w:jc w:val="center"/>
              <w:rPr>
                <w:ins w:id="241" w:author="微软用户" w:date="2016-10-19T10:54:00Z"/>
                <w:b/>
                <w:bCs/>
                <w:kern w:val="0"/>
                <w:sz w:val="24"/>
              </w:rPr>
            </w:pPr>
            <w:ins w:id="242" w:author="微软用户" w:date="2016-10-19T10:54:00Z">
              <w:r w:rsidRPr="00005936">
                <w:rPr>
                  <w:b/>
                  <w:bCs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43" w:author="微软用户" w:date="2016-10-19T10:55:00Z">
              <w:tcPr>
                <w:tcW w:w="89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31441" w:rsidRPr="00005936" w:rsidRDefault="00431441" w:rsidP="00356A2A">
            <w:pPr>
              <w:widowControl/>
              <w:spacing w:line="500" w:lineRule="exact"/>
              <w:jc w:val="center"/>
              <w:rPr>
                <w:ins w:id="244" w:author="微软用户" w:date="2016-10-19T10:54:00Z"/>
                <w:b/>
                <w:bCs/>
                <w:kern w:val="0"/>
                <w:sz w:val="24"/>
              </w:rPr>
            </w:pPr>
            <w:ins w:id="245" w:author="微软用户" w:date="2016-10-19T10:54:00Z">
              <w:r w:rsidRPr="00005936">
                <w:rPr>
                  <w:b/>
                  <w:bCs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46" w:author="微软用户" w:date="2016-10-19T10:55:00Z">
              <w:tcPr>
                <w:tcW w:w="58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31441" w:rsidRPr="00005936" w:rsidRDefault="00431441" w:rsidP="00356A2A">
            <w:pPr>
              <w:widowControl/>
              <w:spacing w:line="500" w:lineRule="exact"/>
              <w:jc w:val="center"/>
              <w:rPr>
                <w:ins w:id="247" w:author="微软用户" w:date="2016-10-19T10:54:00Z"/>
                <w:b/>
                <w:bCs/>
                <w:kern w:val="0"/>
                <w:sz w:val="24"/>
              </w:rPr>
            </w:pPr>
            <w:ins w:id="248" w:author="微软用户" w:date="2016-10-19T10:54:00Z">
              <w:r w:rsidRPr="00005936">
                <w:rPr>
                  <w:b/>
                  <w:bCs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49" w:author="微软用户" w:date="2016-10-19T10:55:00Z">
              <w:tcPr>
                <w:tcW w:w="10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31441" w:rsidRPr="00005936" w:rsidRDefault="00431441" w:rsidP="00356A2A">
            <w:pPr>
              <w:widowControl/>
              <w:spacing w:line="500" w:lineRule="exact"/>
              <w:jc w:val="center"/>
              <w:rPr>
                <w:ins w:id="250" w:author="微软用户" w:date="2016-10-19T10:54:00Z"/>
                <w:b/>
                <w:bCs/>
                <w:kern w:val="0"/>
                <w:sz w:val="24"/>
              </w:rPr>
            </w:pPr>
            <w:ins w:id="251" w:author="微软用户" w:date="2016-10-19T10:54:00Z">
              <w:r w:rsidRPr="00005936">
                <w:rPr>
                  <w:b/>
                  <w:bCs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52" w:author="微软用户" w:date="2016-10-19T10:55:00Z">
              <w:tcPr>
                <w:tcW w:w="82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31441" w:rsidRPr="00005936" w:rsidRDefault="00431441" w:rsidP="00356A2A">
            <w:pPr>
              <w:widowControl/>
              <w:spacing w:line="500" w:lineRule="exact"/>
              <w:jc w:val="center"/>
              <w:rPr>
                <w:ins w:id="253" w:author="微软用户" w:date="2016-10-19T10:54:00Z"/>
                <w:b/>
                <w:bCs/>
                <w:kern w:val="0"/>
                <w:sz w:val="24"/>
              </w:rPr>
            </w:pPr>
            <w:ins w:id="254" w:author="微软用户" w:date="2016-10-19T10:54:00Z">
              <w:r w:rsidRPr="00005936">
                <w:rPr>
                  <w:b/>
                  <w:bCs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55" w:author="微软用户" w:date="2016-10-19T10:55:00Z">
              <w:tcPr>
                <w:tcW w:w="48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31441" w:rsidRPr="00005936" w:rsidRDefault="00431441" w:rsidP="00356A2A">
            <w:pPr>
              <w:widowControl/>
              <w:spacing w:line="500" w:lineRule="exact"/>
              <w:jc w:val="center"/>
              <w:rPr>
                <w:ins w:id="256" w:author="微软用户" w:date="2016-10-19T10:54:00Z"/>
                <w:b/>
                <w:bCs/>
                <w:kern w:val="0"/>
                <w:sz w:val="24"/>
              </w:rPr>
            </w:pPr>
            <w:ins w:id="257" w:author="微软用户" w:date="2016-10-19T10:54:00Z">
              <w:r w:rsidRPr="00005936">
                <w:rPr>
                  <w:b/>
                  <w:bCs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58" w:author="微软用户" w:date="2016-10-19T10:55:00Z">
              <w:tcPr>
                <w:tcW w:w="96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31441" w:rsidRPr="00005936" w:rsidRDefault="00431441" w:rsidP="00356A2A">
            <w:pPr>
              <w:widowControl/>
              <w:spacing w:line="500" w:lineRule="exact"/>
              <w:jc w:val="center"/>
              <w:rPr>
                <w:ins w:id="259" w:author="微软用户" w:date="2016-10-19T10:54:00Z"/>
                <w:b/>
                <w:bCs/>
                <w:kern w:val="0"/>
                <w:sz w:val="24"/>
              </w:rPr>
            </w:pPr>
            <w:ins w:id="260" w:author="微软用户" w:date="2016-10-19T10:54:00Z">
              <w:r w:rsidRPr="00005936">
                <w:rPr>
                  <w:b/>
                  <w:bCs/>
                  <w:kern w:val="0"/>
                  <w:sz w:val="24"/>
                </w:rPr>
                <w:t xml:space="preserve">　</w:t>
              </w:r>
            </w:ins>
          </w:p>
        </w:tc>
      </w:tr>
      <w:tr w:rsidR="00431441" w:rsidRPr="00005936" w:rsidTr="00356A2A">
        <w:tblPrEx>
          <w:tblPrExChange w:id="261" w:author="微软用户" w:date="2016-10-19T10:55:00Z">
            <w:tblPrEx>
              <w:tblW w:w="10647" w:type="dxa"/>
            </w:tblPrEx>
          </w:tblPrExChange>
        </w:tblPrEx>
        <w:trPr>
          <w:trHeight w:val="315"/>
          <w:ins w:id="262" w:author="微软用户" w:date="2016-10-19T10:54:00Z"/>
          <w:trPrChange w:id="263" w:author="微软用户" w:date="2016-10-19T10:55:00Z">
            <w:trPr>
              <w:trHeight w:val="315"/>
            </w:trPr>
          </w:trPrChange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64" w:author="微软用户" w:date="2016-10-19T10:55:00Z">
              <w:tcPr>
                <w:tcW w:w="100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31441" w:rsidRPr="00005936" w:rsidRDefault="00431441" w:rsidP="00356A2A">
            <w:pPr>
              <w:widowControl/>
              <w:spacing w:line="500" w:lineRule="exact"/>
              <w:jc w:val="center"/>
              <w:rPr>
                <w:ins w:id="265" w:author="微软用户" w:date="2016-10-19T10:54:00Z"/>
                <w:b/>
                <w:bCs/>
                <w:kern w:val="0"/>
                <w:sz w:val="24"/>
              </w:rPr>
            </w:pPr>
            <w:ins w:id="266" w:author="微软用户" w:date="2016-10-19T10:54:00Z">
              <w:r w:rsidRPr="00005936">
                <w:rPr>
                  <w:b/>
                  <w:bCs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67" w:author="微软用户" w:date="2016-10-19T10:55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31441" w:rsidRPr="00005936" w:rsidRDefault="00431441" w:rsidP="00356A2A">
            <w:pPr>
              <w:widowControl/>
              <w:spacing w:line="500" w:lineRule="exact"/>
              <w:jc w:val="center"/>
              <w:rPr>
                <w:ins w:id="268" w:author="微软用户" w:date="2016-10-19T10:54:00Z"/>
                <w:b/>
                <w:bCs/>
                <w:kern w:val="0"/>
                <w:sz w:val="24"/>
              </w:rPr>
            </w:pPr>
            <w:ins w:id="269" w:author="微软用户" w:date="2016-10-19T10:54:00Z">
              <w:r w:rsidRPr="00005936">
                <w:rPr>
                  <w:b/>
                  <w:bCs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70" w:author="微软用户" w:date="2016-10-19T10:55:00Z">
              <w:tcPr>
                <w:tcW w:w="69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31441" w:rsidRPr="00005936" w:rsidRDefault="00431441" w:rsidP="00356A2A">
            <w:pPr>
              <w:widowControl/>
              <w:spacing w:line="500" w:lineRule="exact"/>
              <w:jc w:val="center"/>
              <w:rPr>
                <w:ins w:id="271" w:author="微软用户" w:date="2016-10-19T10:54:00Z"/>
                <w:b/>
                <w:bCs/>
                <w:kern w:val="0"/>
                <w:sz w:val="24"/>
              </w:rPr>
            </w:pPr>
            <w:ins w:id="272" w:author="微软用户" w:date="2016-10-19T10:54:00Z">
              <w:r w:rsidRPr="00005936">
                <w:rPr>
                  <w:b/>
                  <w:bCs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73" w:author="微软用户" w:date="2016-10-19T10:55:00Z">
              <w:tcPr>
                <w:tcW w:w="5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31441" w:rsidRPr="00005936" w:rsidRDefault="00431441" w:rsidP="00356A2A">
            <w:pPr>
              <w:widowControl/>
              <w:spacing w:line="500" w:lineRule="exact"/>
              <w:jc w:val="center"/>
              <w:rPr>
                <w:ins w:id="274" w:author="微软用户" w:date="2016-10-19T10:54:00Z"/>
                <w:b/>
                <w:bCs/>
                <w:kern w:val="0"/>
                <w:sz w:val="24"/>
              </w:rPr>
            </w:pPr>
            <w:ins w:id="275" w:author="微软用户" w:date="2016-10-19T10:54:00Z">
              <w:r w:rsidRPr="00005936">
                <w:rPr>
                  <w:b/>
                  <w:bCs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76" w:author="微软用户" w:date="2016-10-19T10:55:00Z">
              <w:tcPr>
                <w:tcW w:w="99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31441" w:rsidRPr="00005936" w:rsidRDefault="00431441" w:rsidP="00356A2A">
            <w:pPr>
              <w:widowControl/>
              <w:spacing w:line="500" w:lineRule="exact"/>
              <w:jc w:val="center"/>
              <w:rPr>
                <w:ins w:id="277" w:author="微软用户" w:date="2016-10-19T10:54:00Z"/>
                <w:b/>
                <w:bCs/>
                <w:kern w:val="0"/>
                <w:sz w:val="24"/>
              </w:rPr>
            </w:pPr>
            <w:ins w:id="278" w:author="微软用户" w:date="2016-10-19T10:54:00Z">
              <w:r w:rsidRPr="00005936">
                <w:rPr>
                  <w:b/>
                  <w:bCs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79" w:author="微软用户" w:date="2016-10-19T10:55:00Z">
              <w:tcPr>
                <w:tcW w:w="54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31441" w:rsidRPr="00005936" w:rsidRDefault="00431441" w:rsidP="00356A2A">
            <w:pPr>
              <w:widowControl/>
              <w:spacing w:line="500" w:lineRule="exact"/>
              <w:jc w:val="center"/>
              <w:rPr>
                <w:ins w:id="280" w:author="微软用户" w:date="2016-10-19T10:54:00Z"/>
                <w:b/>
                <w:bCs/>
                <w:kern w:val="0"/>
                <w:sz w:val="24"/>
              </w:rPr>
            </w:pPr>
            <w:ins w:id="281" w:author="微软用户" w:date="2016-10-19T10:54:00Z">
              <w:r w:rsidRPr="00005936">
                <w:rPr>
                  <w:b/>
                  <w:bCs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82" w:author="微软用户" w:date="2016-10-19T10:55:00Z">
              <w:tcPr>
                <w:tcW w:w="10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31441" w:rsidRPr="00005936" w:rsidRDefault="00431441" w:rsidP="00356A2A">
            <w:pPr>
              <w:widowControl/>
              <w:spacing w:line="500" w:lineRule="exact"/>
              <w:jc w:val="center"/>
              <w:rPr>
                <w:ins w:id="283" w:author="微软用户" w:date="2016-10-19T10:54:00Z"/>
                <w:b/>
                <w:bCs/>
                <w:kern w:val="0"/>
                <w:sz w:val="24"/>
              </w:rPr>
            </w:pPr>
            <w:ins w:id="284" w:author="微软用户" w:date="2016-10-19T10:54:00Z">
              <w:r w:rsidRPr="00005936">
                <w:rPr>
                  <w:b/>
                  <w:bCs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85" w:author="微软用户" w:date="2016-10-19T10:55:00Z">
              <w:tcPr>
                <w:tcW w:w="89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31441" w:rsidRPr="00005936" w:rsidRDefault="00431441" w:rsidP="00356A2A">
            <w:pPr>
              <w:widowControl/>
              <w:spacing w:line="500" w:lineRule="exact"/>
              <w:jc w:val="center"/>
              <w:rPr>
                <w:ins w:id="286" w:author="微软用户" w:date="2016-10-19T10:54:00Z"/>
                <w:b/>
                <w:bCs/>
                <w:kern w:val="0"/>
                <w:sz w:val="24"/>
              </w:rPr>
            </w:pPr>
            <w:ins w:id="287" w:author="微软用户" w:date="2016-10-19T10:54:00Z">
              <w:r w:rsidRPr="00005936">
                <w:rPr>
                  <w:b/>
                  <w:bCs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88" w:author="微软用户" w:date="2016-10-19T10:55:00Z">
              <w:tcPr>
                <w:tcW w:w="58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31441" w:rsidRPr="00005936" w:rsidRDefault="00431441" w:rsidP="00356A2A">
            <w:pPr>
              <w:widowControl/>
              <w:spacing w:line="500" w:lineRule="exact"/>
              <w:jc w:val="center"/>
              <w:rPr>
                <w:ins w:id="289" w:author="微软用户" w:date="2016-10-19T10:54:00Z"/>
                <w:b/>
                <w:bCs/>
                <w:kern w:val="0"/>
                <w:sz w:val="24"/>
              </w:rPr>
            </w:pPr>
            <w:ins w:id="290" w:author="微软用户" w:date="2016-10-19T10:54:00Z">
              <w:r w:rsidRPr="00005936">
                <w:rPr>
                  <w:b/>
                  <w:bCs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91" w:author="微软用户" w:date="2016-10-19T10:55:00Z">
              <w:tcPr>
                <w:tcW w:w="10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31441" w:rsidRPr="00005936" w:rsidRDefault="00431441" w:rsidP="00356A2A">
            <w:pPr>
              <w:widowControl/>
              <w:spacing w:line="500" w:lineRule="exact"/>
              <w:jc w:val="center"/>
              <w:rPr>
                <w:ins w:id="292" w:author="微软用户" w:date="2016-10-19T10:54:00Z"/>
                <w:b/>
                <w:bCs/>
                <w:kern w:val="0"/>
                <w:sz w:val="24"/>
              </w:rPr>
            </w:pPr>
            <w:ins w:id="293" w:author="微软用户" w:date="2016-10-19T10:54:00Z">
              <w:r w:rsidRPr="00005936">
                <w:rPr>
                  <w:b/>
                  <w:bCs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94" w:author="微软用户" w:date="2016-10-19T10:55:00Z">
              <w:tcPr>
                <w:tcW w:w="82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31441" w:rsidRPr="00005936" w:rsidRDefault="00431441" w:rsidP="00356A2A">
            <w:pPr>
              <w:widowControl/>
              <w:spacing w:line="500" w:lineRule="exact"/>
              <w:jc w:val="center"/>
              <w:rPr>
                <w:ins w:id="295" w:author="微软用户" w:date="2016-10-19T10:54:00Z"/>
                <w:b/>
                <w:bCs/>
                <w:kern w:val="0"/>
                <w:sz w:val="24"/>
              </w:rPr>
            </w:pPr>
            <w:ins w:id="296" w:author="微软用户" w:date="2016-10-19T10:54:00Z">
              <w:r w:rsidRPr="00005936">
                <w:rPr>
                  <w:b/>
                  <w:bCs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97" w:author="微软用户" w:date="2016-10-19T10:55:00Z">
              <w:tcPr>
                <w:tcW w:w="48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31441" w:rsidRPr="00005936" w:rsidRDefault="00431441" w:rsidP="00356A2A">
            <w:pPr>
              <w:widowControl/>
              <w:spacing w:line="500" w:lineRule="exact"/>
              <w:jc w:val="center"/>
              <w:rPr>
                <w:ins w:id="298" w:author="微软用户" w:date="2016-10-19T10:54:00Z"/>
                <w:b/>
                <w:bCs/>
                <w:kern w:val="0"/>
                <w:sz w:val="24"/>
              </w:rPr>
            </w:pPr>
            <w:ins w:id="299" w:author="微软用户" w:date="2016-10-19T10:54:00Z">
              <w:r w:rsidRPr="00005936">
                <w:rPr>
                  <w:b/>
                  <w:bCs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00" w:author="微软用户" w:date="2016-10-19T10:55:00Z">
              <w:tcPr>
                <w:tcW w:w="96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31441" w:rsidRPr="00005936" w:rsidRDefault="00431441" w:rsidP="00356A2A">
            <w:pPr>
              <w:widowControl/>
              <w:spacing w:line="500" w:lineRule="exact"/>
              <w:jc w:val="center"/>
              <w:rPr>
                <w:ins w:id="301" w:author="微软用户" w:date="2016-10-19T10:54:00Z"/>
                <w:b/>
                <w:bCs/>
                <w:kern w:val="0"/>
                <w:sz w:val="24"/>
              </w:rPr>
            </w:pPr>
            <w:ins w:id="302" w:author="微软用户" w:date="2016-10-19T10:54:00Z">
              <w:r w:rsidRPr="00005936">
                <w:rPr>
                  <w:b/>
                  <w:bCs/>
                  <w:kern w:val="0"/>
                  <w:sz w:val="24"/>
                </w:rPr>
                <w:t xml:space="preserve">　</w:t>
              </w:r>
            </w:ins>
          </w:p>
        </w:tc>
      </w:tr>
      <w:tr w:rsidR="00431441" w:rsidRPr="00005936" w:rsidTr="00356A2A">
        <w:tblPrEx>
          <w:tblPrExChange w:id="303" w:author="微软用户" w:date="2016-10-19T10:55:00Z">
            <w:tblPrEx>
              <w:tblW w:w="10647" w:type="dxa"/>
            </w:tblPrEx>
          </w:tblPrExChange>
        </w:tblPrEx>
        <w:trPr>
          <w:trHeight w:val="315"/>
          <w:ins w:id="304" w:author="微软用户" w:date="2016-10-19T10:54:00Z"/>
          <w:trPrChange w:id="305" w:author="微软用户" w:date="2016-10-19T10:55:00Z">
            <w:trPr>
              <w:trHeight w:val="315"/>
            </w:trPr>
          </w:trPrChange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06" w:author="微软用户" w:date="2016-10-19T10:55:00Z">
              <w:tcPr>
                <w:tcW w:w="100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31441" w:rsidRPr="00005936" w:rsidRDefault="00431441" w:rsidP="00356A2A">
            <w:pPr>
              <w:widowControl/>
              <w:spacing w:line="500" w:lineRule="exact"/>
              <w:jc w:val="center"/>
              <w:rPr>
                <w:ins w:id="307" w:author="微软用户" w:date="2016-10-19T10:54:00Z"/>
                <w:b/>
                <w:bCs/>
                <w:kern w:val="0"/>
                <w:sz w:val="24"/>
              </w:rPr>
            </w:pPr>
            <w:ins w:id="308" w:author="微软用户" w:date="2016-10-19T10:54:00Z">
              <w:r w:rsidRPr="00005936">
                <w:rPr>
                  <w:b/>
                  <w:bCs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09" w:author="微软用户" w:date="2016-10-19T10:55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31441" w:rsidRPr="00005936" w:rsidRDefault="00431441" w:rsidP="00356A2A">
            <w:pPr>
              <w:widowControl/>
              <w:spacing w:line="500" w:lineRule="exact"/>
              <w:jc w:val="center"/>
              <w:rPr>
                <w:ins w:id="310" w:author="微软用户" w:date="2016-10-19T10:54:00Z"/>
                <w:b/>
                <w:bCs/>
                <w:kern w:val="0"/>
                <w:sz w:val="24"/>
              </w:rPr>
            </w:pPr>
            <w:ins w:id="311" w:author="微软用户" w:date="2016-10-19T10:54:00Z">
              <w:r w:rsidRPr="00005936">
                <w:rPr>
                  <w:b/>
                  <w:bCs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12" w:author="微软用户" w:date="2016-10-19T10:55:00Z">
              <w:tcPr>
                <w:tcW w:w="69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31441" w:rsidRPr="00005936" w:rsidRDefault="00431441" w:rsidP="00356A2A">
            <w:pPr>
              <w:widowControl/>
              <w:spacing w:line="500" w:lineRule="exact"/>
              <w:jc w:val="center"/>
              <w:rPr>
                <w:ins w:id="313" w:author="微软用户" w:date="2016-10-19T10:54:00Z"/>
                <w:b/>
                <w:bCs/>
                <w:kern w:val="0"/>
                <w:sz w:val="24"/>
              </w:rPr>
            </w:pPr>
            <w:ins w:id="314" w:author="微软用户" w:date="2016-10-19T10:54:00Z">
              <w:r w:rsidRPr="00005936">
                <w:rPr>
                  <w:b/>
                  <w:bCs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15" w:author="微软用户" w:date="2016-10-19T10:55:00Z">
              <w:tcPr>
                <w:tcW w:w="5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31441" w:rsidRPr="00005936" w:rsidRDefault="00431441" w:rsidP="00356A2A">
            <w:pPr>
              <w:widowControl/>
              <w:spacing w:line="500" w:lineRule="exact"/>
              <w:jc w:val="center"/>
              <w:rPr>
                <w:ins w:id="316" w:author="微软用户" w:date="2016-10-19T10:54:00Z"/>
                <w:b/>
                <w:bCs/>
                <w:kern w:val="0"/>
                <w:sz w:val="24"/>
              </w:rPr>
            </w:pPr>
            <w:ins w:id="317" w:author="微软用户" w:date="2016-10-19T10:54:00Z">
              <w:r w:rsidRPr="00005936">
                <w:rPr>
                  <w:b/>
                  <w:bCs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18" w:author="微软用户" w:date="2016-10-19T10:55:00Z">
              <w:tcPr>
                <w:tcW w:w="99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31441" w:rsidRPr="00005936" w:rsidRDefault="00431441" w:rsidP="00356A2A">
            <w:pPr>
              <w:widowControl/>
              <w:spacing w:line="500" w:lineRule="exact"/>
              <w:jc w:val="center"/>
              <w:rPr>
                <w:ins w:id="319" w:author="微软用户" w:date="2016-10-19T10:54:00Z"/>
                <w:b/>
                <w:bCs/>
                <w:kern w:val="0"/>
                <w:sz w:val="24"/>
              </w:rPr>
            </w:pPr>
            <w:ins w:id="320" w:author="微软用户" w:date="2016-10-19T10:54:00Z">
              <w:r w:rsidRPr="00005936">
                <w:rPr>
                  <w:b/>
                  <w:bCs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21" w:author="微软用户" w:date="2016-10-19T10:55:00Z">
              <w:tcPr>
                <w:tcW w:w="54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31441" w:rsidRPr="00005936" w:rsidRDefault="00431441" w:rsidP="00356A2A">
            <w:pPr>
              <w:widowControl/>
              <w:spacing w:line="500" w:lineRule="exact"/>
              <w:jc w:val="center"/>
              <w:rPr>
                <w:ins w:id="322" w:author="微软用户" w:date="2016-10-19T10:54:00Z"/>
                <w:b/>
                <w:bCs/>
                <w:kern w:val="0"/>
                <w:sz w:val="24"/>
              </w:rPr>
            </w:pPr>
            <w:ins w:id="323" w:author="微软用户" w:date="2016-10-19T10:54:00Z">
              <w:r w:rsidRPr="00005936">
                <w:rPr>
                  <w:b/>
                  <w:bCs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24" w:author="微软用户" w:date="2016-10-19T10:55:00Z">
              <w:tcPr>
                <w:tcW w:w="10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31441" w:rsidRPr="00005936" w:rsidRDefault="00431441" w:rsidP="00356A2A">
            <w:pPr>
              <w:widowControl/>
              <w:spacing w:line="500" w:lineRule="exact"/>
              <w:jc w:val="center"/>
              <w:rPr>
                <w:ins w:id="325" w:author="微软用户" w:date="2016-10-19T10:54:00Z"/>
                <w:b/>
                <w:bCs/>
                <w:kern w:val="0"/>
                <w:sz w:val="24"/>
              </w:rPr>
            </w:pPr>
            <w:ins w:id="326" w:author="微软用户" w:date="2016-10-19T10:54:00Z">
              <w:r w:rsidRPr="00005936">
                <w:rPr>
                  <w:b/>
                  <w:bCs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27" w:author="微软用户" w:date="2016-10-19T10:55:00Z">
              <w:tcPr>
                <w:tcW w:w="89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31441" w:rsidRPr="00005936" w:rsidRDefault="00431441" w:rsidP="00356A2A">
            <w:pPr>
              <w:widowControl/>
              <w:spacing w:line="500" w:lineRule="exact"/>
              <w:jc w:val="center"/>
              <w:rPr>
                <w:ins w:id="328" w:author="微软用户" w:date="2016-10-19T10:54:00Z"/>
                <w:b/>
                <w:bCs/>
                <w:kern w:val="0"/>
                <w:sz w:val="24"/>
              </w:rPr>
            </w:pPr>
            <w:ins w:id="329" w:author="微软用户" w:date="2016-10-19T10:54:00Z">
              <w:r w:rsidRPr="00005936">
                <w:rPr>
                  <w:b/>
                  <w:bCs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30" w:author="微软用户" w:date="2016-10-19T10:55:00Z">
              <w:tcPr>
                <w:tcW w:w="58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31441" w:rsidRPr="00005936" w:rsidRDefault="00431441" w:rsidP="00356A2A">
            <w:pPr>
              <w:widowControl/>
              <w:spacing w:line="500" w:lineRule="exact"/>
              <w:jc w:val="center"/>
              <w:rPr>
                <w:ins w:id="331" w:author="微软用户" w:date="2016-10-19T10:54:00Z"/>
                <w:b/>
                <w:bCs/>
                <w:kern w:val="0"/>
                <w:sz w:val="24"/>
              </w:rPr>
            </w:pPr>
            <w:ins w:id="332" w:author="微软用户" w:date="2016-10-19T10:54:00Z">
              <w:r w:rsidRPr="00005936">
                <w:rPr>
                  <w:b/>
                  <w:bCs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33" w:author="微软用户" w:date="2016-10-19T10:55:00Z">
              <w:tcPr>
                <w:tcW w:w="10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31441" w:rsidRPr="00005936" w:rsidRDefault="00431441" w:rsidP="00356A2A">
            <w:pPr>
              <w:widowControl/>
              <w:spacing w:line="500" w:lineRule="exact"/>
              <w:jc w:val="center"/>
              <w:rPr>
                <w:ins w:id="334" w:author="微软用户" w:date="2016-10-19T10:54:00Z"/>
                <w:b/>
                <w:bCs/>
                <w:kern w:val="0"/>
                <w:sz w:val="24"/>
              </w:rPr>
            </w:pPr>
            <w:ins w:id="335" w:author="微软用户" w:date="2016-10-19T10:54:00Z">
              <w:r w:rsidRPr="00005936">
                <w:rPr>
                  <w:b/>
                  <w:bCs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36" w:author="微软用户" w:date="2016-10-19T10:55:00Z">
              <w:tcPr>
                <w:tcW w:w="82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31441" w:rsidRPr="00005936" w:rsidRDefault="00431441" w:rsidP="00356A2A">
            <w:pPr>
              <w:widowControl/>
              <w:spacing w:line="500" w:lineRule="exact"/>
              <w:jc w:val="center"/>
              <w:rPr>
                <w:ins w:id="337" w:author="微软用户" w:date="2016-10-19T10:54:00Z"/>
                <w:b/>
                <w:bCs/>
                <w:kern w:val="0"/>
                <w:sz w:val="24"/>
              </w:rPr>
            </w:pPr>
            <w:ins w:id="338" w:author="微软用户" w:date="2016-10-19T10:54:00Z">
              <w:r w:rsidRPr="00005936">
                <w:rPr>
                  <w:b/>
                  <w:bCs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39" w:author="微软用户" w:date="2016-10-19T10:55:00Z">
              <w:tcPr>
                <w:tcW w:w="48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31441" w:rsidRPr="00005936" w:rsidRDefault="00431441" w:rsidP="00356A2A">
            <w:pPr>
              <w:widowControl/>
              <w:spacing w:line="500" w:lineRule="exact"/>
              <w:jc w:val="center"/>
              <w:rPr>
                <w:ins w:id="340" w:author="微软用户" w:date="2016-10-19T10:54:00Z"/>
                <w:b/>
                <w:bCs/>
                <w:kern w:val="0"/>
                <w:sz w:val="24"/>
              </w:rPr>
            </w:pPr>
            <w:ins w:id="341" w:author="微软用户" w:date="2016-10-19T10:54:00Z">
              <w:r w:rsidRPr="00005936">
                <w:rPr>
                  <w:b/>
                  <w:bCs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42" w:author="微软用户" w:date="2016-10-19T10:55:00Z">
              <w:tcPr>
                <w:tcW w:w="96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31441" w:rsidRPr="00005936" w:rsidRDefault="00431441" w:rsidP="00356A2A">
            <w:pPr>
              <w:widowControl/>
              <w:spacing w:line="500" w:lineRule="exact"/>
              <w:jc w:val="center"/>
              <w:rPr>
                <w:ins w:id="343" w:author="微软用户" w:date="2016-10-19T10:54:00Z"/>
                <w:b/>
                <w:bCs/>
                <w:kern w:val="0"/>
                <w:sz w:val="24"/>
              </w:rPr>
            </w:pPr>
            <w:ins w:id="344" w:author="微软用户" w:date="2016-10-19T10:54:00Z">
              <w:r w:rsidRPr="00005936">
                <w:rPr>
                  <w:b/>
                  <w:bCs/>
                  <w:kern w:val="0"/>
                  <w:sz w:val="24"/>
                </w:rPr>
                <w:t xml:space="preserve">　</w:t>
              </w:r>
            </w:ins>
          </w:p>
        </w:tc>
      </w:tr>
      <w:tr w:rsidR="00431441" w:rsidRPr="00005936" w:rsidTr="00356A2A">
        <w:tblPrEx>
          <w:tblPrExChange w:id="345" w:author="微软用户" w:date="2016-10-19T10:55:00Z">
            <w:tblPrEx>
              <w:tblW w:w="10647" w:type="dxa"/>
            </w:tblPrEx>
          </w:tblPrExChange>
        </w:tblPrEx>
        <w:trPr>
          <w:trHeight w:val="315"/>
          <w:ins w:id="346" w:author="微软用户" w:date="2016-10-19T10:54:00Z"/>
          <w:trPrChange w:id="347" w:author="微软用户" w:date="2016-10-19T10:55:00Z">
            <w:trPr>
              <w:trHeight w:val="315"/>
            </w:trPr>
          </w:trPrChange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48" w:author="微软用户" w:date="2016-10-19T10:55:00Z">
              <w:tcPr>
                <w:tcW w:w="100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31441" w:rsidRPr="00005936" w:rsidRDefault="00431441" w:rsidP="00356A2A">
            <w:pPr>
              <w:widowControl/>
              <w:spacing w:line="500" w:lineRule="exact"/>
              <w:jc w:val="center"/>
              <w:rPr>
                <w:ins w:id="349" w:author="微软用户" w:date="2016-10-19T10:54:00Z"/>
                <w:b/>
                <w:bCs/>
                <w:kern w:val="0"/>
                <w:sz w:val="24"/>
              </w:rPr>
            </w:pPr>
            <w:ins w:id="350" w:author="微软用户" w:date="2016-10-19T10:54:00Z">
              <w:r w:rsidRPr="00005936">
                <w:rPr>
                  <w:b/>
                  <w:bCs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51" w:author="微软用户" w:date="2016-10-19T10:55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31441" w:rsidRPr="00005936" w:rsidRDefault="00431441" w:rsidP="00356A2A">
            <w:pPr>
              <w:widowControl/>
              <w:spacing w:line="500" w:lineRule="exact"/>
              <w:jc w:val="center"/>
              <w:rPr>
                <w:ins w:id="352" w:author="微软用户" w:date="2016-10-19T10:54:00Z"/>
                <w:b/>
                <w:bCs/>
                <w:kern w:val="0"/>
                <w:sz w:val="24"/>
              </w:rPr>
            </w:pPr>
            <w:ins w:id="353" w:author="微软用户" w:date="2016-10-19T10:54:00Z">
              <w:r w:rsidRPr="00005936">
                <w:rPr>
                  <w:b/>
                  <w:bCs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54" w:author="微软用户" w:date="2016-10-19T10:55:00Z">
              <w:tcPr>
                <w:tcW w:w="69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31441" w:rsidRPr="00005936" w:rsidRDefault="00431441" w:rsidP="00356A2A">
            <w:pPr>
              <w:widowControl/>
              <w:spacing w:line="500" w:lineRule="exact"/>
              <w:jc w:val="center"/>
              <w:rPr>
                <w:ins w:id="355" w:author="微软用户" w:date="2016-10-19T10:54:00Z"/>
                <w:b/>
                <w:bCs/>
                <w:kern w:val="0"/>
                <w:sz w:val="24"/>
              </w:rPr>
            </w:pPr>
            <w:ins w:id="356" w:author="微软用户" w:date="2016-10-19T10:54:00Z">
              <w:r w:rsidRPr="00005936">
                <w:rPr>
                  <w:b/>
                  <w:bCs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57" w:author="微软用户" w:date="2016-10-19T10:55:00Z">
              <w:tcPr>
                <w:tcW w:w="5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31441" w:rsidRPr="00005936" w:rsidRDefault="00431441" w:rsidP="00356A2A">
            <w:pPr>
              <w:widowControl/>
              <w:spacing w:line="500" w:lineRule="exact"/>
              <w:jc w:val="center"/>
              <w:rPr>
                <w:ins w:id="358" w:author="微软用户" w:date="2016-10-19T10:54:00Z"/>
                <w:b/>
                <w:bCs/>
                <w:kern w:val="0"/>
                <w:sz w:val="24"/>
              </w:rPr>
            </w:pPr>
            <w:ins w:id="359" w:author="微软用户" w:date="2016-10-19T10:54:00Z">
              <w:r w:rsidRPr="00005936">
                <w:rPr>
                  <w:b/>
                  <w:bCs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60" w:author="微软用户" w:date="2016-10-19T10:55:00Z">
              <w:tcPr>
                <w:tcW w:w="99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31441" w:rsidRPr="00005936" w:rsidRDefault="00431441" w:rsidP="00356A2A">
            <w:pPr>
              <w:widowControl/>
              <w:spacing w:line="500" w:lineRule="exact"/>
              <w:jc w:val="center"/>
              <w:rPr>
                <w:ins w:id="361" w:author="微软用户" w:date="2016-10-19T10:54:00Z"/>
                <w:b/>
                <w:bCs/>
                <w:kern w:val="0"/>
                <w:sz w:val="24"/>
              </w:rPr>
            </w:pPr>
            <w:ins w:id="362" w:author="微软用户" w:date="2016-10-19T10:54:00Z">
              <w:r w:rsidRPr="00005936">
                <w:rPr>
                  <w:b/>
                  <w:bCs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63" w:author="微软用户" w:date="2016-10-19T10:55:00Z">
              <w:tcPr>
                <w:tcW w:w="54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31441" w:rsidRPr="00005936" w:rsidRDefault="00431441" w:rsidP="00356A2A">
            <w:pPr>
              <w:widowControl/>
              <w:spacing w:line="500" w:lineRule="exact"/>
              <w:jc w:val="center"/>
              <w:rPr>
                <w:ins w:id="364" w:author="微软用户" w:date="2016-10-19T10:54:00Z"/>
                <w:b/>
                <w:bCs/>
                <w:kern w:val="0"/>
                <w:sz w:val="24"/>
              </w:rPr>
            </w:pPr>
            <w:ins w:id="365" w:author="微软用户" w:date="2016-10-19T10:54:00Z">
              <w:r w:rsidRPr="00005936">
                <w:rPr>
                  <w:b/>
                  <w:bCs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66" w:author="微软用户" w:date="2016-10-19T10:55:00Z">
              <w:tcPr>
                <w:tcW w:w="10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31441" w:rsidRPr="00005936" w:rsidRDefault="00431441" w:rsidP="00356A2A">
            <w:pPr>
              <w:widowControl/>
              <w:spacing w:line="500" w:lineRule="exact"/>
              <w:jc w:val="center"/>
              <w:rPr>
                <w:ins w:id="367" w:author="微软用户" w:date="2016-10-19T10:54:00Z"/>
                <w:b/>
                <w:bCs/>
                <w:kern w:val="0"/>
                <w:sz w:val="24"/>
              </w:rPr>
            </w:pPr>
            <w:ins w:id="368" w:author="微软用户" w:date="2016-10-19T10:54:00Z">
              <w:r w:rsidRPr="00005936">
                <w:rPr>
                  <w:b/>
                  <w:bCs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69" w:author="微软用户" w:date="2016-10-19T10:55:00Z">
              <w:tcPr>
                <w:tcW w:w="89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31441" w:rsidRPr="00005936" w:rsidRDefault="00431441" w:rsidP="00356A2A">
            <w:pPr>
              <w:widowControl/>
              <w:spacing w:line="500" w:lineRule="exact"/>
              <w:jc w:val="center"/>
              <w:rPr>
                <w:ins w:id="370" w:author="微软用户" w:date="2016-10-19T10:54:00Z"/>
                <w:b/>
                <w:bCs/>
                <w:kern w:val="0"/>
                <w:sz w:val="24"/>
              </w:rPr>
            </w:pPr>
            <w:ins w:id="371" w:author="微软用户" w:date="2016-10-19T10:54:00Z">
              <w:r w:rsidRPr="00005936">
                <w:rPr>
                  <w:b/>
                  <w:bCs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72" w:author="微软用户" w:date="2016-10-19T10:55:00Z">
              <w:tcPr>
                <w:tcW w:w="58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31441" w:rsidRPr="00005936" w:rsidRDefault="00431441" w:rsidP="00356A2A">
            <w:pPr>
              <w:widowControl/>
              <w:spacing w:line="500" w:lineRule="exact"/>
              <w:jc w:val="center"/>
              <w:rPr>
                <w:ins w:id="373" w:author="微软用户" w:date="2016-10-19T10:54:00Z"/>
                <w:b/>
                <w:bCs/>
                <w:kern w:val="0"/>
                <w:sz w:val="24"/>
              </w:rPr>
            </w:pPr>
            <w:ins w:id="374" w:author="微软用户" w:date="2016-10-19T10:54:00Z">
              <w:r w:rsidRPr="00005936">
                <w:rPr>
                  <w:b/>
                  <w:bCs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75" w:author="微软用户" w:date="2016-10-19T10:55:00Z">
              <w:tcPr>
                <w:tcW w:w="10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31441" w:rsidRPr="00005936" w:rsidRDefault="00431441" w:rsidP="00356A2A">
            <w:pPr>
              <w:widowControl/>
              <w:spacing w:line="500" w:lineRule="exact"/>
              <w:jc w:val="center"/>
              <w:rPr>
                <w:ins w:id="376" w:author="微软用户" w:date="2016-10-19T10:54:00Z"/>
                <w:b/>
                <w:bCs/>
                <w:kern w:val="0"/>
                <w:sz w:val="24"/>
              </w:rPr>
            </w:pPr>
            <w:ins w:id="377" w:author="微软用户" w:date="2016-10-19T10:54:00Z">
              <w:r w:rsidRPr="00005936">
                <w:rPr>
                  <w:b/>
                  <w:bCs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78" w:author="微软用户" w:date="2016-10-19T10:55:00Z">
              <w:tcPr>
                <w:tcW w:w="82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31441" w:rsidRPr="00005936" w:rsidRDefault="00431441" w:rsidP="00356A2A">
            <w:pPr>
              <w:widowControl/>
              <w:spacing w:line="500" w:lineRule="exact"/>
              <w:jc w:val="center"/>
              <w:rPr>
                <w:ins w:id="379" w:author="微软用户" w:date="2016-10-19T10:54:00Z"/>
                <w:b/>
                <w:bCs/>
                <w:kern w:val="0"/>
                <w:sz w:val="24"/>
              </w:rPr>
            </w:pPr>
            <w:ins w:id="380" w:author="微软用户" w:date="2016-10-19T10:54:00Z">
              <w:r w:rsidRPr="00005936">
                <w:rPr>
                  <w:b/>
                  <w:bCs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81" w:author="微软用户" w:date="2016-10-19T10:55:00Z">
              <w:tcPr>
                <w:tcW w:w="48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31441" w:rsidRPr="00005936" w:rsidRDefault="00431441" w:rsidP="00356A2A">
            <w:pPr>
              <w:widowControl/>
              <w:spacing w:line="500" w:lineRule="exact"/>
              <w:jc w:val="center"/>
              <w:rPr>
                <w:ins w:id="382" w:author="微软用户" w:date="2016-10-19T10:54:00Z"/>
                <w:b/>
                <w:bCs/>
                <w:kern w:val="0"/>
                <w:sz w:val="24"/>
              </w:rPr>
            </w:pPr>
            <w:ins w:id="383" w:author="微软用户" w:date="2016-10-19T10:54:00Z">
              <w:r w:rsidRPr="00005936">
                <w:rPr>
                  <w:b/>
                  <w:bCs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84" w:author="微软用户" w:date="2016-10-19T10:55:00Z">
              <w:tcPr>
                <w:tcW w:w="96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31441" w:rsidRPr="00005936" w:rsidRDefault="00431441" w:rsidP="00356A2A">
            <w:pPr>
              <w:widowControl/>
              <w:spacing w:line="500" w:lineRule="exact"/>
              <w:jc w:val="center"/>
              <w:rPr>
                <w:ins w:id="385" w:author="微软用户" w:date="2016-10-19T10:54:00Z"/>
                <w:b/>
                <w:bCs/>
                <w:kern w:val="0"/>
                <w:sz w:val="24"/>
              </w:rPr>
            </w:pPr>
            <w:ins w:id="386" w:author="微软用户" w:date="2016-10-19T10:54:00Z">
              <w:r w:rsidRPr="00005936">
                <w:rPr>
                  <w:b/>
                  <w:bCs/>
                  <w:kern w:val="0"/>
                  <w:sz w:val="24"/>
                </w:rPr>
                <w:t xml:space="preserve">　</w:t>
              </w:r>
            </w:ins>
          </w:p>
        </w:tc>
      </w:tr>
      <w:tr w:rsidR="00431441" w:rsidRPr="00005936" w:rsidTr="00356A2A">
        <w:tblPrEx>
          <w:tblPrExChange w:id="387" w:author="微软用户" w:date="2016-10-19T10:55:00Z">
            <w:tblPrEx>
              <w:tblW w:w="10647" w:type="dxa"/>
            </w:tblPrEx>
          </w:tblPrExChange>
        </w:tblPrEx>
        <w:trPr>
          <w:trHeight w:val="315"/>
          <w:ins w:id="388" w:author="微软用户" w:date="2016-10-19T10:54:00Z"/>
          <w:trPrChange w:id="389" w:author="微软用户" w:date="2016-10-19T10:55:00Z">
            <w:trPr>
              <w:trHeight w:val="315"/>
            </w:trPr>
          </w:trPrChange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90" w:author="微软用户" w:date="2016-10-19T10:55:00Z">
              <w:tcPr>
                <w:tcW w:w="1008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31441" w:rsidRPr="00005936" w:rsidRDefault="00431441" w:rsidP="00356A2A">
            <w:pPr>
              <w:widowControl/>
              <w:spacing w:line="500" w:lineRule="exact"/>
              <w:jc w:val="center"/>
              <w:rPr>
                <w:ins w:id="391" w:author="微软用户" w:date="2016-10-19T10:54:00Z"/>
                <w:b/>
                <w:bCs/>
                <w:kern w:val="0"/>
                <w:sz w:val="24"/>
              </w:rPr>
            </w:pPr>
            <w:ins w:id="392" w:author="微软用户" w:date="2016-10-19T10:54:00Z">
              <w:r w:rsidRPr="00005936">
                <w:rPr>
                  <w:b/>
                  <w:bCs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93" w:author="微软用户" w:date="2016-10-19T10:55:00Z">
              <w:tcPr>
                <w:tcW w:w="99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31441" w:rsidRPr="00005936" w:rsidRDefault="00431441" w:rsidP="00356A2A">
            <w:pPr>
              <w:widowControl/>
              <w:spacing w:line="500" w:lineRule="exact"/>
              <w:jc w:val="center"/>
              <w:rPr>
                <w:ins w:id="394" w:author="微软用户" w:date="2016-10-19T10:54:00Z"/>
                <w:b/>
                <w:bCs/>
                <w:kern w:val="0"/>
                <w:sz w:val="24"/>
              </w:rPr>
            </w:pPr>
            <w:ins w:id="395" w:author="微软用户" w:date="2016-10-19T10:54:00Z">
              <w:r w:rsidRPr="00005936">
                <w:rPr>
                  <w:b/>
                  <w:bCs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96" w:author="微软用户" w:date="2016-10-19T10:55:00Z">
              <w:tcPr>
                <w:tcW w:w="69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31441" w:rsidRPr="00005936" w:rsidRDefault="00431441" w:rsidP="00356A2A">
            <w:pPr>
              <w:widowControl/>
              <w:spacing w:line="500" w:lineRule="exact"/>
              <w:jc w:val="center"/>
              <w:rPr>
                <w:ins w:id="397" w:author="微软用户" w:date="2016-10-19T10:54:00Z"/>
                <w:b/>
                <w:bCs/>
                <w:kern w:val="0"/>
                <w:sz w:val="24"/>
              </w:rPr>
            </w:pPr>
            <w:ins w:id="398" w:author="微软用户" w:date="2016-10-19T10:54:00Z">
              <w:r w:rsidRPr="00005936">
                <w:rPr>
                  <w:b/>
                  <w:bCs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99" w:author="微软用户" w:date="2016-10-19T10:55:00Z">
              <w:tcPr>
                <w:tcW w:w="50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31441" w:rsidRPr="00005936" w:rsidRDefault="00431441" w:rsidP="00356A2A">
            <w:pPr>
              <w:widowControl/>
              <w:spacing w:line="500" w:lineRule="exact"/>
              <w:jc w:val="center"/>
              <w:rPr>
                <w:ins w:id="400" w:author="微软用户" w:date="2016-10-19T10:54:00Z"/>
                <w:b/>
                <w:bCs/>
                <w:kern w:val="0"/>
                <w:sz w:val="24"/>
              </w:rPr>
            </w:pPr>
            <w:ins w:id="401" w:author="微软用户" w:date="2016-10-19T10:54:00Z">
              <w:r w:rsidRPr="00005936">
                <w:rPr>
                  <w:b/>
                  <w:bCs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02" w:author="微软用户" w:date="2016-10-19T10:55:00Z">
              <w:tcPr>
                <w:tcW w:w="99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31441" w:rsidRPr="00005936" w:rsidRDefault="00431441" w:rsidP="00356A2A">
            <w:pPr>
              <w:widowControl/>
              <w:spacing w:line="500" w:lineRule="exact"/>
              <w:jc w:val="center"/>
              <w:rPr>
                <w:ins w:id="403" w:author="微软用户" w:date="2016-10-19T10:54:00Z"/>
                <w:b/>
                <w:bCs/>
                <w:kern w:val="0"/>
                <w:sz w:val="24"/>
              </w:rPr>
            </w:pPr>
            <w:ins w:id="404" w:author="微软用户" w:date="2016-10-19T10:54:00Z">
              <w:r w:rsidRPr="00005936">
                <w:rPr>
                  <w:b/>
                  <w:bCs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05" w:author="微软用户" w:date="2016-10-19T10:55:00Z">
              <w:tcPr>
                <w:tcW w:w="54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31441" w:rsidRPr="00005936" w:rsidRDefault="00431441" w:rsidP="00356A2A">
            <w:pPr>
              <w:widowControl/>
              <w:spacing w:line="500" w:lineRule="exact"/>
              <w:jc w:val="center"/>
              <w:rPr>
                <w:ins w:id="406" w:author="微软用户" w:date="2016-10-19T10:54:00Z"/>
                <w:b/>
                <w:bCs/>
                <w:kern w:val="0"/>
                <w:sz w:val="24"/>
              </w:rPr>
            </w:pPr>
            <w:ins w:id="407" w:author="微软用户" w:date="2016-10-19T10:54:00Z">
              <w:r w:rsidRPr="00005936">
                <w:rPr>
                  <w:b/>
                  <w:bCs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08" w:author="微软用户" w:date="2016-10-19T10:55:00Z">
              <w:tcPr>
                <w:tcW w:w="10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31441" w:rsidRPr="00005936" w:rsidRDefault="00431441" w:rsidP="00356A2A">
            <w:pPr>
              <w:widowControl/>
              <w:spacing w:line="500" w:lineRule="exact"/>
              <w:jc w:val="center"/>
              <w:rPr>
                <w:ins w:id="409" w:author="微软用户" w:date="2016-10-19T10:54:00Z"/>
                <w:b/>
                <w:bCs/>
                <w:kern w:val="0"/>
                <w:sz w:val="24"/>
              </w:rPr>
            </w:pPr>
            <w:ins w:id="410" w:author="微软用户" w:date="2016-10-19T10:54:00Z">
              <w:r w:rsidRPr="00005936">
                <w:rPr>
                  <w:b/>
                  <w:bCs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11" w:author="微软用户" w:date="2016-10-19T10:55:00Z">
              <w:tcPr>
                <w:tcW w:w="898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31441" w:rsidRPr="00005936" w:rsidRDefault="00431441" w:rsidP="00356A2A">
            <w:pPr>
              <w:widowControl/>
              <w:spacing w:line="500" w:lineRule="exact"/>
              <w:jc w:val="center"/>
              <w:rPr>
                <w:ins w:id="412" w:author="微软用户" w:date="2016-10-19T10:54:00Z"/>
                <w:b/>
                <w:bCs/>
                <w:kern w:val="0"/>
                <w:sz w:val="24"/>
              </w:rPr>
            </w:pPr>
            <w:ins w:id="413" w:author="微软用户" w:date="2016-10-19T10:54:00Z">
              <w:r w:rsidRPr="00005936">
                <w:rPr>
                  <w:b/>
                  <w:bCs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14" w:author="微软用户" w:date="2016-10-19T10:55:00Z">
              <w:tcPr>
                <w:tcW w:w="587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31441" w:rsidRPr="00005936" w:rsidRDefault="00431441" w:rsidP="00356A2A">
            <w:pPr>
              <w:widowControl/>
              <w:spacing w:line="500" w:lineRule="exact"/>
              <w:jc w:val="center"/>
              <w:rPr>
                <w:ins w:id="415" w:author="微软用户" w:date="2016-10-19T10:54:00Z"/>
                <w:b/>
                <w:bCs/>
                <w:kern w:val="0"/>
                <w:sz w:val="24"/>
              </w:rPr>
            </w:pPr>
            <w:ins w:id="416" w:author="微软用户" w:date="2016-10-19T10:54:00Z">
              <w:r w:rsidRPr="00005936">
                <w:rPr>
                  <w:b/>
                  <w:bCs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17" w:author="微软用户" w:date="2016-10-19T10:55:00Z">
              <w:tcPr>
                <w:tcW w:w="1080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31441" w:rsidRPr="00005936" w:rsidRDefault="00431441" w:rsidP="00356A2A">
            <w:pPr>
              <w:widowControl/>
              <w:spacing w:line="500" w:lineRule="exact"/>
              <w:jc w:val="center"/>
              <w:rPr>
                <w:ins w:id="418" w:author="微软用户" w:date="2016-10-19T10:54:00Z"/>
                <w:b/>
                <w:bCs/>
                <w:kern w:val="0"/>
                <w:sz w:val="24"/>
              </w:rPr>
            </w:pPr>
            <w:ins w:id="419" w:author="微软用户" w:date="2016-10-19T10:54:00Z">
              <w:r w:rsidRPr="00005936">
                <w:rPr>
                  <w:b/>
                  <w:bCs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20" w:author="微软用户" w:date="2016-10-19T10:55:00Z">
              <w:tcPr>
                <w:tcW w:w="82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31441" w:rsidRPr="00005936" w:rsidRDefault="00431441" w:rsidP="00356A2A">
            <w:pPr>
              <w:widowControl/>
              <w:spacing w:line="500" w:lineRule="exact"/>
              <w:jc w:val="center"/>
              <w:rPr>
                <w:ins w:id="421" w:author="微软用户" w:date="2016-10-19T10:54:00Z"/>
                <w:b/>
                <w:bCs/>
                <w:kern w:val="0"/>
                <w:sz w:val="24"/>
              </w:rPr>
            </w:pPr>
            <w:ins w:id="422" w:author="微软用户" w:date="2016-10-19T10:54:00Z">
              <w:r w:rsidRPr="00005936">
                <w:rPr>
                  <w:b/>
                  <w:bCs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23" w:author="微软用户" w:date="2016-10-19T10:55:00Z">
              <w:tcPr>
                <w:tcW w:w="48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31441" w:rsidRPr="00005936" w:rsidRDefault="00431441" w:rsidP="00356A2A">
            <w:pPr>
              <w:widowControl/>
              <w:spacing w:line="500" w:lineRule="exact"/>
              <w:jc w:val="center"/>
              <w:rPr>
                <w:ins w:id="424" w:author="微软用户" w:date="2016-10-19T10:54:00Z"/>
                <w:b/>
                <w:bCs/>
                <w:kern w:val="0"/>
                <w:sz w:val="24"/>
              </w:rPr>
            </w:pPr>
            <w:ins w:id="425" w:author="微软用户" w:date="2016-10-19T10:54:00Z">
              <w:r w:rsidRPr="00005936">
                <w:rPr>
                  <w:b/>
                  <w:bCs/>
                  <w:kern w:val="0"/>
                  <w:sz w:val="24"/>
                </w:rPr>
                <w:t xml:space="preserve">　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26" w:author="微软用户" w:date="2016-10-19T10:55:00Z">
              <w:tcPr>
                <w:tcW w:w="962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431441" w:rsidRPr="00005936" w:rsidRDefault="00431441" w:rsidP="00356A2A">
            <w:pPr>
              <w:widowControl/>
              <w:spacing w:line="500" w:lineRule="exact"/>
              <w:jc w:val="center"/>
              <w:rPr>
                <w:ins w:id="427" w:author="微软用户" w:date="2016-10-19T10:54:00Z"/>
                <w:b/>
                <w:bCs/>
                <w:kern w:val="0"/>
                <w:sz w:val="24"/>
              </w:rPr>
            </w:pPr>
            <w:ins w:id="428" w:author="微软用户" w:date="2016-10-19T10:54:00Z">
              <w:r w:rsidRPr="00005936">
                <w:rPr>
                  <w:b/>
                  <w:bCs/>
                  <w:kern w:val="0"/>
                  <w:sz w:val="24"/>
                </w:rPr>
                <w:t xml:space="preserve">　</w:t>
              </w:r>
            </w:ins>
          </w:p>
        </w:tc>
      </w:tr>
    </w:tbl>
    <w:p w:rsidR="00156A1A" w:rsidRDefault="00156A1A"/>
    <w:sectPr w:rsidR="00156A1A" w:rsidSect="0043144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6A1A" w:rsidRDefault="00156A1A" w:rsidP="00431441">
      <w:r>
        <w:separator/>
      </w:r>
    </w:p>
  </w:endnote>
  <w:endnote w:type="continuationSeparator" w:id="1">
    <w:p w:rsidR="00156A1A" w:rsidRDefault="00156A1A" w:rsidP="004314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6A1A" w:rsidRDefault="00156A1A" w:rsidP="00431441">
      <w:r>
        <w:separator/>
      </w:r>
    </w:p>
  </w:footnote>
  <w:footnote w:type="continuationSeparator" w:id="1">
    <w:p w:rsidR="00156A1A" w:rsidRDefault="00156A1A" w:rsidP="0043144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31441"/>
    <w:rsid w:val="00156A1A"/>
    <w:rsid w:val="004314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314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3144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314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3144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351</Characters>
  <Application>Microsoft Office Word</Application>
  <DocSecurity>0</DocSecurity>
  <Lines>2</Lines>
  <Paragraphs>1</Paragraphs>
  <ScaleCrop>false</ScaleCrop>
  <Company>微软中国</Company>
  <LinksUpToDate>false</LinksUpToDate>
  <CharactersWithSpaces>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2016-12-16T02:46:00Z</dcterms:created>
  <dcterms:modified xsi:type="dcterms:W3CDTF">2016-12-16T02:46:00Z</dcterms:modified>
</cp:coreProperties>
</file>