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49" w:type="dxa"/>
        <w:tblInd w:w="93" w:type="dxa"/>
        <w:tblLayout w:type="fixed"/>
        <w:tblLook w:val="04A0"/>
        <w:tblPrChange w:id="0" w:author="微软用户" w:date="2016-10-19T11:01:00Z">
          <w:tblPr>
            <w:tblW w:w="9541" w:type="dxa"/>
            <w:tblInd w:w="93" w:type="dxa"/>
            <w:tblLook w:val="04A0"/>
          </w:tblPr>
        </w:tblPrChange>
      </w:tblPr>
      <w:tblGrid>
        <w:gridCol w:w="1433"/>
        <w:gridCol w:w="850"/>
        <w:gridCol w:w="1169"/>
        <w:gridCol w:w="1170"/>
        <w:gridCol w:w="1170"/>
        <w:gridCol w:w="1169"/>
        <w:gridCol w:w="1170"/>
        <w:gridCol w:w="1170"/>
        <w:gridCol w:w="1169"/>
        <w:gridCol w:w="1170"/>
        <w:gridCol w:w="1170"/>
        <w:gridCol w:w="1170"/>
        <w:gridCol w:w="69"/>
        <w:tblGridChange w:id="1">
          <w:tblGrid>
            <w:gridCol w:w="1433"/>
            <w:gridCol w:w="277"/>
            <w:gridCol w:w="456"/>
            <w:gridCol w:w="117"/>
            <w:gridCol w:w="1169"/>
            <w:gridCol w:w="466"/>
            <w:gridCol w:w="704"/>
            <w:gridCol w:w="1102"/>
            <w:gridCol w:w="68"/>
            <w:gridCol w:w="1169"/>
            <w:gridCol w:w="569"/>
            <w:gridCol w:w="601"/>
            <w:gridCol w:w="1151"/>
            <w:gridCol w:w="19"/>
            <w:gridCol w:w="1169"/>
            <w:gridCol w:w="564"/>
            <w:gridCol w:w="606"/>
            <w:gridCol w:w="1170"/>
            <w:gridCol w:w="1170"/>
          </w:tblGrid>
        </w:tblGridChange>
      </w:tblGrid>
      <w:tr w:rsidR="00C51633" w:rsidRPr="00F04EC2" w:rsidTr="00356A2A">
        <w:trPr>
          <w:trHeight w:val="375"/>
          <w:ins w:id="2" w:author="微软用户" w:date="2016-10-19T11:00:00Z"/>
          <w:trPrChange w:id="3" w:author="微软用户" w:date="2016-10-19T11:01:00Z">
            <w:trPr>
              <w:gridAfter w:val="0"/>
              <w:trHeight w:val="375"/>
            </w:trPr>
          </w:trPrChange>
        </w:trPr>
        <w:tc>
          <w:tcPr>
            <w:tcW w:w="1404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" w:author="微软用户" w:date="2016-10-19T11:01:00Z">
              <w:tcPr>
                <w:tcW w:w="9541" w:type="dxa"/>
                <w:gridSpan w:val="16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C51633" w:rsidRDefault="00C51633" w:rsidP="00356A2A">
            <w:pPr>
              <w:widowControl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</w:pPr>
            <w:ins w:id="5" w:author="微软用户" w:date="2016-10-19T11:00:00Z">
              <w:r w:rsidRPr="002A3E30">
                <w:rPr>
                  <w:rFonts w:ascii="方正小标宋简体" w:eastAsia="方正小标宋简体" w:hAnsi="宋体" w:cs="宋体" w:hint="eastAsia"/>
                  <w:bCs/>
                  <w:kern w:val="0"/>
                  <w:sz w:val="36"/>
                  <w:szCs w:val="36"/>
                  <w:rPrChange w:id="6" w:author="微软用户" w:date="2016-10-19T11:00:00Z">
                    <w:rPr>
                      <w:rFonts w:ascii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</w:rPrChange>
                </w:rPr>
                <w:t>西安电子科技大学</w:t>
              </w:r>
              <w:r w:rsidRPr="002A3E30">
                <w:rPr>
                  <w:rFonts w:ascii="方正小标宋简体" w:eastAsia="方正小标宋简体" w:hAnsi="宋体" w:cs="宋体" w:hint="eastAsia"/>
                  <w:bCs/>
                  <w:kern w:val="0"/>
                  <w:sz w:val="36"/>
                  <w:szCs w:val="36"/>
                  <w:rPrChange w:id="7" w:author="微软用户" w:date="2016-10-19T11:10:00Z">
                    <w:rPr>
                      <w:rFonts w:ascii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</w:rPrChange>
                </w:rPr>
                <w:t>本科生毕业设计（论文）成绩统计表</w:t>
              </w:r>
            </w:ins>
          </w:p>
          <w:p w:rsidR="00C51633" w:rsidRPr="002A3E30" w:rsidRDefault="00C51633" w:rsidP="00356A2A">
            <w:pPr>
              <w:widowControl/>
              <w:spacing w:line="240" w:lineRule="exact"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</w:pPr>
          </w:p>
          <w:p w:rsidR="00C51633" w:rsidRPr="00B263BD" w:rsidRDefault="00C51633" w:rsidP="00356A2A">
            <w:pPr>
              <w:widowControl/>
              <w:rPr>
                <w:ins w:id="8" w:author="微软用户" w:date="2016-10-19T11:00:00Z"/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B263BD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学院（盖章）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                           填表人：                         时间：</w:t>
            </w:r>
          </w:p>
        </w:tc>
      </w:tr>
      <w:tr w:rsidR="00C51633" w:rsidRPr="00F04EC2" w:rsidTr="00356A2A">
        <w:trPr>
          <w:gridAfter w:val="1"/>
          <w:wAfter w:w="69" w:type="dxa"/>
          <w:trHeight w:val="405"/>
          <w:ins w:id="9" w:author="微软用户" w:date="2016-10-19T11:00:00Z"/>
          <w:trPrChange w:id="10" w:author="微软用户" w:date="2016-10-19T11:01:00Z">
            <w:trPr>
              <w:gridAfter w:val="1"/>
              <w:trHeight w:val="405"/>
            </w:trPr>
          </w:trPrChange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" w:author="微软用户" w:date="2016-10-19T11:01:00Z">
              <w:tcPr>
                <w:tcW w:w="17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51633" w:rsidRPr="00F04EC2" w:rsidRDefault="00C51633" w:rsidP="00356A2A">
            <w:pPr>
              <w:widowControl/>
              <w:jc w:val="center"/>
              <w:rPr>
                <w:ins w:id="12" w:author="微软用户" w:date="2016-10-19T11:00:00Z"/>
                <w:rFonts w:ascii="宋体" w:hAnsi="宋体" w:cs="宋体"/>
                <w:kern w:val="0"/>
                <w:sz w:val="24"/>
              </w:rPr>
            </w:pPr>
            <w:ins w:id="13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专业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" w:author="微软用户" w:date="2016-10-19T11:01:00Z">
              <w:tcPr>
                <w:tcW w:w="27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51633" w:rsidRPr="00F04EC2" w:rsidRDefault="00C51633" w:rsidP="00356A2A">
            <w:pPr>
              <w:widowControl/>
              <w:jc w:val="center"/>
              <w:rPr>
                <w:ins w:id="15" w:author="微软用户" w:date="2016-10-19T11:00:00Z"/>
                <w:rFonts w:ascii="宋体" w:hAnsi="宋体" w:cs="宋体"/>
                <w:kern w:val="0"/>
                <w:sz w:val="24"/>
              </w:rPr>
            </w:pPr>
            <w:ins w:id="16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学生人数</w:t>
              </w:r>
            </w:ins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" w:author="微软用户" w:date="2016-10-19T11:01:00Z">
              <w:tcPr>
                <w:tcW w:w="140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51633" w:rsidRPr="00F04EC2" w:rsidRDefault="00C51633" w:rsidP="00356A2A">
            <w:pPr>
              <w:widowControl/>
              <w:jc w:val="center"/>
              <w:rPr>
                <w:ins w:id="18" w:author="微软用户" w:date="2016-10-19T11:00:00Z"/>
                <w:rFonts w:ascii="宋体" w:hAnsi="宋体" w:cs="宋体"/>
                <w:kern w:val="0"/>
                <w:sz w:val="24"/>
              </w:rPr>
            </w:pPr>
            <w:ins w:id="19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优</w:t>
              </w:r>
            </w:ins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" w:author="微软用户" w:date="2016-10-19T11:01:00Z">
              <w:tcPr>
                <w:tcW w:w="162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51633" w:rsidRPr="00F04EC2" w:rsidRDefault="00C51633" w:rsidP="00356A2A">
            <w:pPr>
              <w:widowControl/>
              <w:jc w:val="center"/>
              <w:rPr>
                <w:ins w:id="21" w:author="微软用户" w:date="2016-10-19T11:00:00Z"/>
                <w:rFonts w:ascii="宋体" w:hAnsi="宋体" w:cs="宋体"/>
                <w:kern w:val="0"/>
                <w:sz w:val="24"/>
              </w:rPr>
            </w:pPr>
            <w:ins w:id="22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良</w:t>
              </w:r>
            </w:ins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微软用户" w:date="2016-10-19T11:01:00Z">
              <w:tcPr>
                <w:tcW w:w="162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51633" w:rsidRPr="00F04EC2" w:rsidRDefault="00C51633" w:rsidP="00356A2A">
            <w:pPr>
              <w:widowControl/>
              <w:jc w:val="center"/>
              <w:rPr>
                <w:ins w:id="24" w:author="微软用户" w:date="2016-10-19T11:00:00Z"/>
                <w:rFonts w:ascii="宋体" w:hAnsi="宋体" w:cs="宋体"/>
                <w:kern w:val="0"/>
                <w:sz w:val="24"/>
              </w:rPr>
            </w:pPr>
            <w:ins w:id="25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中</w:t>
              </w:r>
            </w:ins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" w:author="微软用户" w:date="2016-10-19T11:01:00Z">
              <w:tcPr>
                <w:tcW w:w="150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51633" w:rsidRPr="00F04EC2" w:rsidRDefault="00C51633" w:rsidP="00356A2A">
            <w:pPr>
              <w:widowControl/>
              <w:jc w:val="center"/>
              <w:rPr>
                <w:ins w:id="27" w:author="微软用户" w:date="2016-10-19T11:00:00Z"/>
                <w:rFonts w:ascii="宋体" w:hAnsi="宋体" w:cs="宋体"/>
                <w:kern w:val="0"/>
                <w:sz w:val="24"/>
              </w:rPr>
            </w:pPr>
            <w:ins w:id="28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及格</w:t>
              </w:r>
            </w:ins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" w:author="微软用户" w:date="2016-10-19T11:01:00Z">
              <w:tcPr>
                <w:tcW w:w="139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51633" w:rsidRPr="00F04EC2" w:rsidRDefault="00C51633" w:rsidP="00356A2A">
            <w:pPr>
              <w:widowControl/>
              <w:jc w:val="center"/>
              <w:rPr>
                <w:ins w:id="30" w:author="微软用户" w:date="2016-10-19T11:00:00Z"/>
                <w:rFonts w:ascii="宋体" w:hAnsi="宋体" w:cs="宋体"/>
                <w:kern w:val="0"/>
                <w:sz w:val="24"/>
              </w:rPr>
            </w:pPr>
            <w:ins w:id="31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不及格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405"/>
          <w:ins w:id="32" w:author="微软用户" w:date="2016-10-19T11:00:00Z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33" w:rsidRPr="00F04EC2" w:rsidRDefault="00C51633" w:rsidP="00356A2A">
            <w:pPr>
              <w:widowControl/>
              <w:jc w:val="left"/>
              <w:rPr>
                <w:ins w:id="33" w:author="微软用户" w:date="2016-10-19T11:00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33" w:rsidRPr="00F04EC2" w:rsidRDefault="00C51633" w:rsidP="00356A2A">
            <w:pPr>
              <w:widowControl/>
              <w:jc w:val="left"/>
              <w:rPr>
                <w:ins w:id="34" w:author="微软用户" w:date="2016-10-19T11:00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35" w:author="微软用户" w:date="2016-10-19T11:00:00Z"/>
                <w:rFonts w:ascii="宋体" w:hAnsi="宋体" w:cs="宋体"/>
                <w:kern w:val="0"/>
                <w:sz w:val="24"/>
              </w:rPr>
            </w:pPr>
            <w:ins w:id="36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人数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37" w:author="微软用户" w:date="2016-10-19T11:00:00Z"/>
                <w:rFonts w:ascii="宋体" w:hAnsi="宋体" w:cs="宋体"/>
                <w:kern w:val="0"/>
                <w:sz w:val="24"/>
              </w:rPr>
            </w:pPr>
            <w:ins w:id="38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比例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39" w:author="微软用户" w:date="2016-10-19T11:00:00Z"/>
                <w:rFonts w:ascii="宋体" w:hAnsi="宋体" w:cs="宋体"/>
                <w:kern w:val="0"/>
                <w:sz w:val="24"/>
              </w:rPr>
            </w:pPr>
            <w:ins w:id="40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人数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41" w:author="微软用户" w:date="2016-10-19T11:00:00Z"/>
                <w:rFonts w:ascii="宋体" w:hAnsi="宋体" w:cs="宋体"/>
                <w:kern w:val="0"/>
                <w:sz w:val="24"/>
              </w:rPr>
            </w:pPr>
            <w:ins w:id="42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比例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43" w:author="微软用户" w:date="2016-10-19T11:00:00Z"/>
                <w:rFonts w:ascii="宋体" w:hAnsi="宋体" w:cs="宋体"/>
                <w:kern w:val="0"/>
                <w:sz w:val="24"/>
              </w:rPr>
            </w:pPr>
            <w:ins w:id="44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人数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45" w:author="微软用户" w:date="2016-10-19T11:00:00Z"/>
                <w:rFonts w:ascii="宋体" w:hAnsi="宋体" w:cs="宋体"/>
                <w:kern w:val="0"/>
                <w:sz w:val="24"/>
              </w:rPr>
            </w:pPr>
            <w:ins w:id="46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比例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47" w:author="微软用户" w:date="2016-10-19T11:00:00Z"/>
                <w:rFonts w:ascii="宋体" w:hAnsi="宋体" w:cs="宋体"/>
                <w:kern w:val="0"/>
                <w:sz w:val="24"/>
              </w:rPr>
            </w:pPr>
            <w:ins w:id="48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人数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49" w:author="微软用户" w:date="2016-10-19T11:00:00Z"/>
                <w:rFonts w:ascii="宋体" w:hAnsi="宋体" w:cs="宋体"/>
                <w:kern w:val="0"/>
                <w:sz w:val="24"/>
              </w:rPr>
            </w:pPr>
            <w:ins w:id="50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比例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51" w:author="微软用户" w:date="2016-10-19T11:00:00Z"/>
                <w:rFonts w:ascii="宋体" w:hAnsi="宋体" w:cs="宋体"/>
                <w:kern w:val="0"/>
                <w:sz w:val="24"/>
              </w:rPr>
            </w:pPr>
            <w:ins w:id="52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人数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53" w:author="微软用户" w:date="2016-10-19T11:00:00Z"/>
                <w:rFonts w:ascii="宋体" w:hAnsi="宋体" w:cs="宋体"/>
                <w:kern w:val="0"/>
                <w:sz w:val="24"/>
              </w:rPr>
            </w:pPr>
            <w:ins w:id="54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比例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405"/>
          <w:ins w:id="55" w:author="微软用户" w:date="2016-10-19T11:00:00Z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33" w:rsidRPr="00F04EC2" w:rsidRDefault="00C51633" w:rsidP="00356A2A">
            <w:pPr>
              <w:widowControl/>
              <w:jc w:val="left"/>
              <w:rPr>
                <w:ins w:id="56" w:author="微软用户" w:date="2016-10-19T11:00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33" w:rsidRPr="00F04EC2" w:rsidRDefault="00C51633" w:rsidP="00356A2A">
            <w:pPr>
              <w:widowControl/>
              <w:jc w:val="left"/>
              <w:rPr>
                <w:ins w:id="57" w:author="微软用户" w:date="2016-10-19T11:00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58" w:author="微软用户" w:date="2016-10-19T11:00:00Z"/>
                <w:rFonts w:ascii="宋体" w:hAnsi="宋体" w:cs="宋体"/>
                <w:kern w:val="0"/>
                <w:sz w:val="24"/>
              </w:rPr>
            </w:pPr>
            <w:ins w:id="59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（人）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60" w:author="微软用户" w:date="2016-10-19T11:00:00Z"/>
                <w:rFonts w:ascii="宋体" w:hAnsi="宋体" w:cs="宋体"/>
                <w:kern w:val="0"/>
                <w:sz w:val="24"/>
              </w:rPr>
            </w:pPr>
            <w:ins w:id="61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（%）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62" w:author="微软用户" w:date="2016-10-19T11:00:00Z"/>
                <w:rFonts w:ascii="宋体" w:hAnsi="宋体" w:cs="宋体"/>
                <w:kern w:val="0"/>
                <w:sz w:val="24"/>
              </w:rPr>
            </w:pPr>
            <w:ins w:id="63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（人）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64" w:author="微软用户" w:date="2016-10-19T11:00:00Z"/>
                <w:rFonts w:ascii="宋体" w:hAnsi="宋体" w:cs="宋体"/>
                <w:kern w:val="0"/>
                <w:sz w:val="24"/>
              </w:rPr>
            </w:pPr>
            <w:ins w:id="65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（%）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66" w:author="微软用户" w:date="2016-10-19T11:00:00Z"/>
                <w:rFonts w:ascii="宋体" w:hAnsi="宋体" w:cs="宋体"/>
                <w:kern w:val="0"/>
                <w:sz w:val="24"/>
              </w:rPr>
            </w:pPr>
            <w:ins w:id="67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（人）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68" w:author="微软用户" w:date="2016-10-19T11:00:00Z"/>
                <w:rFonts w:ascii="宋体" w:hAnsi="宋体" w:cs="宋体"/>
                <w:kern w:val="0"/>
                <w:sz w:val="24"/>
              </w:rPr>
            </w:pPr>
            <w:ins w:id="69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（%）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70" w:author="微软用户" w:date="2016-10-19T11:00:00Z"/>
                <w:rFonts w:ascii="宋体" w:hAnsi="宋体" w:cs="宋体"/>
                <w:kern w:val="0"/>
                <w:sz w:val="24"/>
              </w:rPr>
            </w:pPr>
            <w:ins w:id="71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（人）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72" w:author="微软用户" w:date="2016-10-19T11:00:00Z"/>
                <w:rFonts w:ascii="宋体" w:hAnsi="宋体" w:cs="宋体"/>
                <w:kern w:val="0"/>
                <w:sz w:val="24"/>
              </w:rPr>
            </w:pPr>
            <w:ins w:id="73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（%）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74" w:author="微软用户" w:date="2016-10-19T11:00:00Z"/>
                <w:rFonts w:ascii="宋体" w:hAnsi="宋体" w:cs="宋体"/>
                <w:kern w:val="0"/>
                <w:sz w:val="24"/>
              </w:rPr>
            </w:pPr>
            <w:ins w:id="75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（人）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76" w:author="微软用户" w:date="2016-10-19T11:00:00Z"/>
                <w:rFonts w:ascii="宋体" w:hAnsi="宋体" w:cs="宋体"/>
                <w:kern w:val="0"/>
                <w:sz w:val="24"/>
              </w:rPr>
            </w:pPr>
            <w:ins w:id="77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（%）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585"/>
          <w:ins w:id="78" w:author="微软用户" w:date="2016-10-19T11:00:00Z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79" w:author="微软用户" w:date="2016-10-19T11:00:00Z"/>
                <w:rFonts w:ascii="Calibri" w:hAnsi="Calibri" w:cs="宋体"/>
                <w:kern w:val="0"/>
                <w:sz w:val="24"/>
              </w:rPr>
            </w:pPr>
            <w:ins w:id="8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81" w:author="微软用户" w:date="2016-10-19T11:00:00Z"/>
                <w:rFonts w:ascii="Calibri" w:hAnsi="Calibri" w:cs="宋体"/>
                <w:kern w:val="0"/>
                <w:sz w:val="24"/>
              </w:rPr>
            </w:pPr>
            <w:ins w:id="8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83" w:author="微软用户" w:date="2016-10-19T11:00:00Z"/>
                <w:rFonts w:ascii="Calibri" w:hAnsi="Calibri" w:cs="宋体"/>
                <w:kern w:val="0"/>
                <w:sz w:val="24"/>
              </w:rPr>
            </w:pPr>
            <w:ins w:id="84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85" w:author="微软用户" w:date="2016-10-19T11:00:00Z"/>
                <w:rFonts w:ascii="Calibri" w:hAnsi="Calibri" w:cs="宋体"/>
                <w:kern w:val="0"/>
                <w:sz w:val="24"/>
              </w:rPr>
            </w:pPr>
            <w:ins w:id="86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87" w:author="微软用户" w:date="2016-10-19T11:00:00Z"/>
                <w:rFonts w:ascii="Calibri" w:hAnsi="Calibri" w:cs="宋体"/>
                <w:kern w:val="0"/>
                <w:sz w:val="24"/>
              </w:rPr>
            </w:pPr>
            <w:ins w:id="88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89" w:author="微软用户" w:date="2016-10-19T11:00:00Z"/>
                <w:rFonts w:ascii="Calibri" w:hAnsi="Calibri" w:cs="宋体"/>
                <w:kern w:val="0"/>
                <w:sz w:val="24"/>
              </w:rPr>
            </w:pPr>
            <w:ins w:id="9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91" w:author="微软用户" w:date="2016-10-19T11:00:00Z"/>
                <w:rFonts w:ascii="Calibri" w:hAnsi="Calibri" w:cs="宋体"/>
                <w:kern w:val="0"/>
                <w:sz w:val="24"/>
              </w:rPr>
            </w:pPr>
            <w:ins w:id="9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93" w:author="微软用户" w:date="2016-10-19T11:00:00Z"/>
                <w:rFonts w:ascii="Calibri" w:hAnsi="Calibri" w:cs="宋体"/>
                <w:kern w:val="0"/>
                <w:sz w:val="24"/>
              </w:rPr>
            </w:pPr>
            <w:ins w:id="94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95" w:author="微软用户" w:date="2016-10-19T11:00:00Z"/>
                <w:rFonts w:ascii="Calibri" w:hAnsi="Calibri" w:cs="宋体"/>
                <w:kern w:val="0"/>
                <w:sz w:val="24"/>
              </w:rPr>
            </w:pPr>
            <w:ins w:id="96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97" w:author="微软用户" w:date="2016-10-19T11:00:00Z"/>
                <w:rFonts w:ascii="Calibri" w:hAnsi="Calibri" w:cs="宋体"/>
                <w:kern w:val="0"/>
                <w:sz w:val="24"/>
              </w:rPr>
            </w:pPr>
            <w:ins w:id="98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99" w:author="微软用户" w:date="2016-10-19T11:00:00Z"/>
                <w:rFonts w:ascii="Calibri" w:hAnsi="Calibri" w:cs="宋体"/>
                <w:kern w:val="0"/>
                <w:sz w:val="24"/>
              </w:rPr>
            </w:pPr>
            <w:ins w:id="10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01" w:author="微软用户" w:date="2016-10-19T11:00:00Z"/>
                <w:rFonts w:ascii="Calibri" w:hAnsi="Calibri" w:cs="宋体"/>
                <w:kern w:val="0"/>
                <w:sz w:val="24"/>
              </w:rPr>
            </w:pPr>
            <w:ins w:id="10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585"/>
          <w:ins w:id="103" w:author="微软用户" w:date="2016-10-19T11:00:00Z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04" w:author="微软用户" w:date="2016-10-19T11:00:00Z"/>
                <w:rFonts w:ascii="Calibri" w:hAnsi="Calibri" w:cs="宋体"/>
                <w:kern w:val="0"/>
                <w:sz w:val="24"/>
              </w:rPr>
            </w:pPr>
            <w:ins w:id="10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06" w:author="微软用户" w:date="2016-10-19T11:00:00Z"/>
                <w:rFonts w:ascii="Calibri" w:hAnsi="Calibri" w:cs="宋体"/>
                <w:kern w:val="0"/>
                <w:sz w:val="24"/>
              </w:rPr>
            </w:pPr>
            <w:ins w:id="10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08" w:author="微软用户" w:date="2016-10-19T11:00:00Z"/>
                <w:rFonts w:ascii="Calibri" w:hAnsi="Calibri" w:cs="宋体"/>
                <w:kern w:val="0"/>
                <w:sz w:val="24"/>
              </w:rPr>
            </w:pPr>
            <w:ins w:id="109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10" w:author="微软用户" w:date="2016-10-19T11:00:00Z"/>
                <w:rFonts w:ascii="Calibri" w:hAnsi="Calibri" w:cs="宋体"/>
                <w:kern w:val="0"/>
                <w:sz w:val="24"/>
              </w:rPr>
            </w:pPr>
            <w:ins w:id="111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12" w:author="微软用户" w:date="2016-10-19T11:00:00Z"/>
                <w:rFonts w:ascii="Calibri" w:hAnsi="Calibri" w:cs="宋体"/>
                <w:kern w:val="0"/>
                <w:sz w:val="24"/>
              </w:rPr>
            </w:pPr>
            <w:ins w:id="113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14" w:author="微软用户" w:date="2016-10-19T11:00:00Z"/>
                <w:rFonts w:ascii="Calibri" w:hAnsi="Calibri" w:cs="宋体"/>
                <w:kern w:val="0"/>
                <w:sz w:val="24"/>
              </w:rPr>
            </w:pPr>
            <w:ins w:id="11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16" w:author="微软用户" w:date="2016-10-19T11:00:00Z"/>
                <w:rFonts w:ascii="Calibri" w:hAnsi="Calibri" w:cs="宋体"/>
                <w:kern w:val="0"/>
                <w:sz w:val="24"/>
              </w:rPr>
            </w:pPr>
            <w:ins w:id="11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18" w:author="微软用户" w:date="2016-10-19T11:00:00Z"/>
                <w:rFonts w:ascii="Calibri" w:hAnsi="Calibri" w:cs="宋体"/>
                <w:kern w:val="0"/>
                <w:sz w:val="24"/>
              </w:rPr>
            </w:pPr>
            <w:ins w:id="119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20" w:author="微软用户" w:date="2016-10-19T11:00:00Z"/>
                <w:rFonts w:ascii="Calibri" w:hAnsi="Calibri" w:cs="宋体"/>
                <w:kern w:val="0"/>
                <w:sz w:val="24"/>
              </w:rPr>
            </w:pPr>
            <w:ins w:id="121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22" w:author="微软用户" w:date="2016-10-19T11:00:00Z"/>
                <w:rFonts w:ascii="Calibri" w:hAnsi="Calibri" w:cs="宋体"/>
                <w:kern w:val="0"/>
                <w:sz w:val="24"/>
              </w:rPr>
            </w:pPr>
            <w:ins w:id="123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24" w:author="微软用户" w:date="2016-10-19T11:00:00Z"/>
                <w:rFonts w:ascii="Calibri" w:hAnsi="Calibri" w:cs="宋体"/>
                <w:kern w:val="0"/>
                <w:sz w:val="24"/>
              </w:rPr>
            </w:pPr>
            <w:ins w:id="12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26" w:author="微软用户" w:date="2016-10-19T11:00:00Z"/>
                <w:rFonts w:ascii="Calibri" w:hAnsi="Calibri" w:cs="宋体"/>
                <w:kern w:val="0"/>
                <w:sz w:val="24"/>
              </w:rPr>
            </w:pPr>
            <w:ins w:id="12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585"/>
          <w:ins w:id="128" w:author="微软用户" w:date="2016-10-19T11:00:00Z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29" w:author="微软用户" w:date="2016-10-19T11:00:00Z"/>
                <w:rFonts w:ascii="Calibri" w:hAnsi="Calibri" w:cs="宋体"/>
                <w:kern w:val="0"/>
                <w:sz w:val="24"/>
              </w:rPr>
            </w:pPr>
            <w:ins w:id="13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31" w:author="微软用户" w:date="2016-10-19T11:00:00Z"/>
                <w:rFonts w:ascii="Calibri" w:hAnsi="Calibri" w:cs="宋体"/>
                <w:kern w:val="0"/>
                <w:sz w:val="24"/>
              </w:rPr>
            </w:pPr>
            <w:ins w:id="13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33" w:author="微软用户" w:date="2016-10-19T11:00:00Z"/>
                <w:rFonts w:ascii="Calibri" w:hAnsi="Calibri" w:cs="宋体"/>
                <w:kern w:val="0"/>
                <w:sz w:val="24"/>
              </w:rPr>
            </w:pPr>
            <w:ins w:id="134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35" w:author="微软用户" w:date="2016-10-19T11:00:00Z"/>
                <w:rFonts w:ascii="Calibri" w:hAnsi="Calibri" w:cs="宋体"/>
                <w:kern w:val="0"/>
                <w:sz w:val="24"/>
              </w:rPr>
            </w:pPr>
            <w:ins w:id="136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37" w:author="微软用户" w:date="2016-10-19T11:00:00Z"/>
                <w:rFonts w:ascii="Calibri" w:hAnsi="Calibri" w:cs="宋体"/>
                <w:kern w:val="0"/>
                <w:sz w:val="24"/>
              </w:rPr>
            </w:pPr>
            <w:ins w:id="138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39" w:author="微软用户" w:date="2016-10-19T11:00:00Z"/>
                <w:rFonts w:ascii="Calibri" w:hAnsi="Calibri" w:cs="宋体"/>
                <w:kern w:val="0"/>
                <w:sz w:val="24"/>
              </w:rPr>
            </w:pPr>
            <w:ins w:id="14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41" w:author="微软用户" w:date="2016-10-19T11:00:00Z"/>
                <w:rFonts w:ascii="Calibri" w:hAnsi="Calibri" w:cs="宋体"/>
                <w:kern w:val="0"/>
                <w:sz w:val="24"/>
              </w:rPr>
            </w:pPr>
            <w:ins w:id="14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43" w:author="微软用户" w:date="2016-10-19T11:00:00Z"/>
                <w:rFonts w:ascii="Calibri" w:hAnsi="Calibri" w:cs="宋体"/>
                <w:kern w:val="0"/>
                <w:sz w:val="24"/>
              </w:rPr>
            </w:pPr>
            <w:ins w:id="144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45" w:author="微软用户" w:date="2016-10-19T11:00:00Z"/>
                <w:rFonts w:ascii="Calibri" w:hAnsi="Calibri" w:cs="宋体"/>
                <w:kern w:val="0"/>
                <w:sz w:val="24"/>
              </w:rPr>
            </w:pPr>
            <w:ins w:id="146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47" w:author="微软用户" w:date="2016-10-19T11:00:00Z"/>
                <w:rFonts w:ascii="Calibri" w:hAnsi="Calibri" w:cs="宋体"/>
                <w:kern w:val="0"/>
                <w:sz w:val="24"/>
              </w:rPr>
            </w:pPr>
            <w:ins w:id="148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49" w:author="微软用户" w:date="2016-10-19T11:00:00Z"/>
                <w:rFonts w:ascii="Calibri" w:hAnsi="Calibri" w:cs="宋体"/>
                <w:kern w:val="0"/>
                <w:sz w:val="24"/>
              </w:rPr>
            </w:pPr>
            <w:ins w:id="15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51" w:author="微软用户" w:date="2016-10-19T11:00:00Z"/>
                <w:rFonts w:ascii="Calibri" w:hAnsi="Calibri" w:cs="宋体"/>
                <w:kern w:val="0"/>
                <w:sz w:val="24"/>
              </w:rPr>
            </w:pPr>
            <w:ins w:id="15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585"/>
          <w:ins w:id="153" w:author="微软用户" w:date="2016-10-19T11:00:00Z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54" w:author="微软用户" w:date="2016-10-19T11:00:00Z"/>
                <w:rFonts w:ascii="Calibri" w:hAnsi="Calibri" w:cs="宋体"/>
                <w:kern w:val="0"/>
                <w:sz w:val="24"/>
              </w:rPr>
            </w:pPr>
            <w:ins w:id="15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56" w:author="微软用户" w:date="2016-10-19T11:00:00Z"/>
                <w:rFonts w:ascii="Calibri" w:hAnsi="Calibri" w:cs="宋体"/>
                <w:kern w:val="0"/>
                <w:sz w:val="24"/>
              </w:rPr>
            </w:pPr>
            <w:ins w:id="15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58" w:author="微软用户" w:date="2016-10-19T11:00:00Z"/>
                <w:rFonts w:ascii="Calibri" w:hAnsi="Calibri" w:cs="宋体"/>
                <w:kern w:val="0"/>
                <w:sz w:val="24"/>
              </w:rPr>
            </w:pPr>
            <w:ins w:id="159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60" w:author="微软用户" w:date="2016-10-19T11:00:00Z"/>
                <w:rFonts w:ascii="Calibri" w:hAnsi="Calibri" w:cs="宋体"/>
                <w:kern w:val="0"/>
                <w:sz w:val="24"/>
              </w:rPr>
            </w:pPr>
            <w:ins w:id="161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62" w:author="微软用户" w:date="2016-10-19T11:00:00Z"/>
                <w:rFonts w:ascii="Calibri" w:hAnsi="Calibri" w:cs="宋体"/>
                <w:kern w:val="0"/>
                <w:sz w:val="24"/>
              </w:rPr>
            </w:pPr>
            <w:ins w:id="163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64" w:author="微软用户" w:date="2016-10-19T11:00:00Z"/>
                <w:rFonts w:ascii="Calibri" w:hAnsi="Calibri" w:cs="宋体"/>
                <w:kern w:val="0"/>
                <w:sz w:val="24"/>
              </w:rPr>
            </w:pPr>
            <w:ins w:id="16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66" w:author="微软用户" w:date="2016-10-19T11:00:00Z"/>
                <w:rFonts w:ascii="Calibri" w:hAnsi="Calibri" w:cs="宋体"/>
                <w:kern w:val="0"/>
                <w:sz w:val="24"/>
              </w:rPr>
            </w:pPr>
            <w:ins w:id="16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68" w:author="微软用户" w:date="2016-10-19T11:00:00Z"/>
                <w:rFonts w:ascii="Calibri" w:hAnsi="Calibri" w:cs="宋体"/>
                <w:kern w:val="0"/>
                <w:sz w:val="24"/>
              </w:rPr>
            </w:pPr>
            <w:ins w:id="169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70" w:author="微软用户" w:date="2016-10-19T11:00:00Z"/>
                <w:rFonts w:ascii="Calibri" w:hAnsi="Calibri" w:cs="宋体"/>
                <w:kern w:val="0"/>
                <w:sz w:val="24"/>
              </w:rPr>
            </w:pPr>
            <w:ins w:id="171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72" w:author="微软用户" w:date="2016-10-19T11:00:00Z"/>
                <w:rFonts w:ascii="Calibri" w:hAnsi="Calibri" w:cs="宋体"/>
                <w:kern w:val="0"/>
                <w:sz w:val="24"/>
              </w:rPr>
            </w:pPr>
            <w:ins w:id="173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74" w:author="微软用户" w:date="2016-10-19T11:00:00Z"/>
                <w:rFonts w:ascii="Calibri" w:hAnsi="Calibri" w:cs="宋体"/>
                <w:kern w:val="0"/>
                <w:sz w:val="24"/>
              </w:rPr>
            </w:pPr>
            <w:ins w:id="17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76" w:author="微软用户" w:date="2016-10-19T11:00:00Z"/>
                <w:rFonts w:ascii="Calibri" w:hAnsi="Calibri" w:cs="宋体"/>
                <w:kern w:val="0"/>
                <w:sz w:val="24"/>
              </w:rPr>
            </w:pPr>
            <w:ins w:id="17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585"/>
          <w:ins w:id="178" w:author="微软用户" w:date="2016-10-19T11:00:00Z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79" w:author="微软用户" w:date="2016-10-19T11:00:00Z"/>
                <w:rFonts w:ascii="Calibri" w:hAnsi="Calibri" w:cs="宋体"/>
                <w:kern w:val="0"/>
                <w:sz w:val="24"/>
              </w:rPr>
            </w:pPr>
            <w:ins w:id="18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81" w:author="微软用户" w:date="2016-10-19T11:00:00Z"/>
                <w:rFonts w:ascii="Calibri" w:hAnsi="Calibri" w:cs="宋体"/>
                <w:kern w:val="0"/>
                <w:sz w:val="24"/>
              </w:rPr>
            </w:pPr>
            <w:ins w:id="18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83" w:author="微软用户" w:date="2016-10-19T11:00:00Z"/>
                <w:rFonts w:ascii="Calibri" w:hAnsi="Calibri" w:cs="宋体"/>
                <w:kern w:val="0"/>
                <w:sz w:val="24"/>
              </w:rPr>
            </w:pPr>
            <w:ins w:id="184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85" w:author="微软用户" w:date="2016-10-19T11:00:00Z"/>
                <w:rFonts w:ascii="Calibri" w:hAnsi="Calibri" w:cs="宋体"/>
                <w:kern w:val="0"/>
                <w:sz w:val="24"/>
              </w:rPr>
            </w:pPr>
            <w:ins w:id="186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87" w:author="微软用户" w:date="2016-10-19T11:00:00Z"/>
                <w:rFonts w:ascii="Calibri" w:hAnsi="Calibri" w:cs="宋体"/>
                <w:kern w:val="0"/>
                <w:sz w:val="24"/>
              </w:rPr>
            </w:pPr>
            <w:ins w:id="188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89" w:author="微软用户" w:date="2016-10-19T11:00:00Z"/>
                <w:rFonts w:ascii="Calibri" w:hAnsi="Calibri" w:cs="宋体"/>
                <w:kern w:val="0"/>
                <w:sz w:val="24"/>
              </w:rPr>
            </w:pPr>
            <w:ins w:id="19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91" w:author="微软用户" w:date="2016-10-19T11:00:00Z"/>
                <w:rFonts w:ascii="Calibri" w:hAnsi="Calibri" w:cs="宋体"/>
                <w:kern w:val="0"/>
                <w:sz w:val="24"/>
              </w:rPr>
            </w:pPr>
            <w:ins w:id="19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93" w:author="微软用户" w:date="2016-10-19T11:00:00Z"/>
                <w:rFonts w:ascii="Calibri" w:hAnsi="Calibri" w:cs="宋体"/>
                <w:kern w:val="0"/>
                <w:sz w:val="24"/>
              </w:rPr>
            </w:pPr>
            <w:ins w:id="194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95" w:author="微软用户" w:date="2016-10-19T11:00:00Z"/>
                <w:rFonts w:ascii="Calibri" w:hAnsi="Calibri" w:cs="宋体"/>
                <w:kern w:val="0"/>
                <w:sz w:val="24"/>
              </w:rPr>
            </w:pPr>
            <w:ins w:id="196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97" w:author="微软用户" w:date="2016-10-19T11:00:00Z"/>
                <w:rFonts w:ascii="Calibri" w:hAnsi="Calibri" w:cs="宋体"/>
                <w:kern w:val="0"/>
                <w:sz w:val="24"/>
              </w:rPr>
            </w:pPr>
            <w:ins w:id="198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199" w:author="微软用户" w:date="2016-10-19T11:00:00Z"/>
                <w:rFonts w:ascii="Calibri" w:hAnsi="Calibri" w:cs="宋体"/>
                <w:kern w:val="0"/>
                <w:sz w:val="24"/>
              </w:rPr>
            </w:pPr>
            <w:ins w:id="20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01" w:author="微软用户" w:date="2016-10-19T11:00:00Z"/>
                <w:rFonts w:ascii="Calibri" w:hAnsi="Calibri" w:cs="宋体"/>
                <w:kern w:val="0"/>
                <w:sz w:val="24"/>
              </w:rPr>
            </w:pPr>
            <w:ins w:id="20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585"/>
          <w:ins w:id="203" w:author="微软用户" w:date="2016-10-19T11:00:00Z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04" w:author="微软用户" w:date="2016-10-19T11:00:00Z"/>
                <w:rFonts w:ascii="Calibri" w:hAnsi="Calibri" w:cs="宋体"/>
                <w:kern w:val="0"/>
                <w:sz w:val="24"/>
              </w:rPr>
            </w:pPr>
            <w:ins w:id="20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06" w:author="微软用户" w:date="2016-10-19T11:00:00Z"/>
                <w:rFonts w:ascii="Calibri" w:hAnsi="Calibri" w:cs="宋体"/>
                <w:kern w:val="0"/>
                <w:sz w:val="24"/>
              </w:rPr>
            </w:pPr>
            <w:ins w:id="20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08" w:author="微软用户" w:date="2016-10-19T11:00:00Z"/>
                <w:rFonts w:ascii="Calibri" w:hAnsi="Calibri" w:cs="宋体"/>
                <w:kern w:val="0"/>
                <w:sz w:val="24"/>
              </w:rPr>
            </w:pPr>
            <w:ins w:id="209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10" w:author="微软用户" w:date="2016-10-19T11:00:00Z"/>
                <w:rFonts w:ascii="Calibri" w:hAnsi="Calibri" w:cs="宋体"/>
                <w:kern w:val="0"/>
                <w:sz w:val="24"/>
              </w:rPr>
            </w:pPr>
            <w:ins w:id="211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12" w:author="微软用户" w:date="2016-10-19T11:00:00Z"/>
                <w:rFonts w:ascii="Calibri" w:hAnsi="Calibri" w:cs="宋体"/>
                <w:kern w:val="0"/>
                <w:sz w:val="24"/>
              </w:rPr>
            </w:pPr>
            <w:ins w:id="213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14" w:author="微软用户" w:date="2016-10-19T11:00:00Z"/>
                <w:rFonts w:ascii="Calibri" w:hAnsi="Calibri" w:cs="宋体"/>
                <w:kern w:val="0"/>
                <w:sz w:val="24"/>
              </w:rPr>
            </w:pPr>
            <w:ins w:id="21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16" w:author="微软用户" w:date="2016-10-19T11:00:00Z"/>
                <w:rFonts w:ascii="Calibri" w:hAnsi="Calibri" w:cs="宋体"/>
                <w:kern w:val="0"/>
                <w:sz w:val="24"/>
              </w:rPr>
            </w:pPr>
            <w:ins w:id="21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18" w:author="微软用户" w:date="2016-10-19T11:00:00Z"/>
                <w:rFonts w:ascii="Calibri" w:hAnsi="Calibri" w:cs="宋体"/>
                <w:kern w:val="0"/>
                <w:sz w:val="24"/>
              </w:rPr>
            </w:pPr>
            <w:ins w:id="219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20" w:author="微软用户" w:date="2016-10-19T11:00:00Z"/>
                <w:rFonts w:ascii="Calibri" w:hAnsi="Calibri" w:cs="宋体"/>
                <w:kern w:val="0"/>
                <w:sz w:val="24"/>
              </w:rPr>
            </w:pPr>
            <w:ins w:id="221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22" w:author="微软用户" w:date="2016-10-19T11:00:00Z"/>
                <w:rFonts w:ascii="Calibri" w:hAnsi="Calibri" w:cs="宋体"/>
                <w:kern w:val="0"/>
                <w:sz w:val="24"/>
              </w:rPr>
            </w:pPr>
            <w:ins w:id="223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24" w:author="微软用户" w:date="2016-10-19T11:00:00Z"/>
                <w:rFonts w:ascii="Calibri" w:hAnsi="Calibri" w:cs="宋体"/>
                <w:kern w:val="0"/>
                <w:sz w:val="24"/>
              </w:rPr>
            </w:pPr>
            <w:ins w:id="22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26" w:author="微软用户" w:date="2016-10-19T11:00:00Z"/>
                <w:rFonts w:ascii="Calibri" w:hAnsi="Calibri" w:cs="宋体"/>
                <w:kern w:val="0"/>
                <w:sz w:val="24"/>
              </w:rPr>
            </w:pPr>
            <w:ins w:id="22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585"/>
          <w:ins w:id="228" w:author="微软用户" w:date="2016-10-19T11:00:00Z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29" w:author="微软用户" w:date="2016-10-19T11:00:00Z"/>
                <w:rFonts w:ascii="Calibri" w:hAnsi="Calibri" w:cs="宋体"/>
                <w:kern w:val="0"/>
                <w:sz w:val="24"/>
              </w:rPr>
            </w:pPr>
            <w:ins w:id="23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31" w:author="微软用户" w:date="2016-10-19T11:00:00Z"/>
                <w:rFonts w:ascii="Calibri" w:hAnsi="Calibri" w:cs="宋体"/>
                <w:kern w:val="0"/>
                <w:sz w:val="24"/>
              </w:rPr>
            </w:pPr>
            <w:ins w:id="23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33" w:author="微软用户" w:date="2016-10-19T11:00:00Z"/>
                <w:rFonts w:ascii="Calibri" w:hAnsi="Calibri" w:cs="宋体"/>
                <w:kern w:val="0"/>
                <w:sz w:val="24"/>
              </w:rPr>
            </w:pPr>
            <w:ins w:id="234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35" w:author="微软用户" w:date="2016-10-19T11:00:00Z"/>
                <w:rFonts w:ascii="Calibri" w:hAnsi="Calibri" w:cs="宋体"/>
                <w:kern w:val="0"/>
                <w:sz w:val="24"/>
              </w:rPr>
            </w:pPr>
            <w:ins w:id="236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37" w:author="微软用户" w:date="2016-10-19T11:00:00Z"/>
                <w:rFonts w:ascii="Calibri" w:hAnsi="Calibri" w:cs="宋体"/>
                <w:kern w:val="0"/>
                <w:sz w:val="24"/>
              </w:rPr>
            </w:pPr>
            <w:ins w:id="238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39" w:author="微软用户" w:date="2016-10-19T11:00:00Z"/>
                <w:rFonts w:ascii="Calibri" w:hAnsi="Calibri" w:cs="宋体"/>
                <w:kern w:val="0"/>
                <w:sz w:val="24"/>
              </w:rPr>
            </w:pPr>
            <w:ins w:id="24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41" w:author="微软用户" w:date="2016-10-19T11:00:00Z"/>
                <w:rFonts w:ascii="Calibri" w:hAnsi="Calibri" w:cs="宋体"/>
                <w:kern w:val="0"/>
                <w:sz w:val="24"/>
              </w:rPr>
            </w:pPr>
            <w:ins w:id="24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43" w:author="微软用户" w:date="2016-10-19T11:00:00Z"/>
                <w:rFonts w:ascii="Calibri" w:hAnsi="Calibri" w:cs="宋体"/>
                <w:kern w:val="0"/>
                <w:sz w:val="24"/>
              </w:rPr>
            </w:pPr>
            <w:ins w:id="244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45" w:author="微软用户" w:date="2016-10-19T11:00:00Z"/>
                <w:rFonts w:ascii="Calibri" w:hAnsi="Calibri" w:cs="宋体"/>
                <w:kern w:val="0"/>
                <w:sz w:val="24"/>
              </w:rPr>
            </w:pPr>
            <w:ins w:id="246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47" w:author="微软用户" w:date="2016-10-19T11:00:00Z"/>
                <w:rFonts w:ascii="Calibri" w:hAnsi="Calibri" w:cs="宋体"/>
                <w:kern w:val="0"/>
                <w:sz w:val="24"/>
              </w:rPr>
            </w:pPr>
            <w:ins w:id="248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49" w:author="微软用户" w:date="2016-10-19T11:00:00Z"/>
                <w:rFonts w:ascii="Calibri" w:hAnsi="Calibri" w:cs="宋体"/>
                <w:kern w:val="0"/>
                <w:sz w:val="24"/>
              </w:rPr>
            </w:pPr>
            <w:ins w:id="250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51" w:author="微软用户" w:date="2016-10-19T11:00:00Z"/>
                <w:rFonts w:ascii="Calibri" w:hAnsi="Calibri" w:cs="宋体"/>
                <w:kern w:val="0"/>
                <w:sz w:val="24"/>
              </w:rPr>
            </w:pPr>
            <w:ins w:id="252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</w:tr>
      <w:tr w:rsidR="00C51633" w:rsidRPr="00F04EC2" w:rsidTr="00356A2A">
        <w:trPr>
          <w:gridAfter w:val="1"/>
          <w:wAfter w:w="69" w:type="dxa"/>
          <w:trHeight w:val="585"/>
          <w:ins w:id="253" w:author="微软用户" w:date="2016-10-19T11:00:00Z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54" w:author="微软用户" w:date="2016-10-19T11:00:00Z"/>
                <w:rFonts w:ascii="宋体" w:hAnsi="宋体" w:cs="宋体"/>
                <w:kern w:val="0"/>
                <w:sz w:val="24"/>
              </w:rPr>
            </w:pPr>
            <w:ins w:id="255" w:author="微软用户" w:date="2016-10-19T11:00:00Z">
              <w:r w:rsidRPr="00F04EC2">
                <w:rPr>
                  <w:rFonts w:ascii="宋体" w:hAnsi="宋体" w:cs="宋体" w:hint="eastAsia"/>
                  <w:kern w:val="0"/>
                  <w:sz w:val="24"/>
                </w:rPr>
                <w:t>合　计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56" w:author="微软用户" w:date="2016-10-19T11:00:00Z"/>
                <w:rFonts w:ascii="Calibri" w:hAnsi="Calibri" w:cs="宋体"/>
                <w:kern w:val="0"/>
                <w:sz w:val="24"/>
              </w:rPr>
            </w:pPr>
            <w:ins w:id="25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58" w:author="微软用户" w:date="2016-10-19T11:00:00Z"/>
                <w:rFonts w:ascii="Calibri" w:hAnsi="Calibri" w:cs="宋体"/>
                <w:kern w:val="0"/>
                <w:sz w:val="24"/>
              </w:rPr>
            </w:pPr>
            <w:ins w:id="259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60" w:author="微软用户" w:date="2016-10-19T11:00:00Z"/>
                <w:rFonts w:ascii="Calibri" w:hAnsi="Calibri" w:cs="宋体"/>
                <w:kern w:val="0"/>
                <w:sz w:val="24"/>
              </w:rPr>
            </w:pPr>
            <w:ins w:id="261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62" w:author="微软用户" w:date="2016-10-19T11:00:00Z"/>
                <w:rFonts w:ascii="Calibri" w:hAnsi="Calibri" w:cs="宋体"/>
                <w:kern w:val="0"/>
                <w:sz w:val="24"/>
              </w:rPr>
            </w:pPr>
            <w:ins w:id="263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64" w:author="微软用户" w:date="2016-10-19T11:00:00Z"/>
                <w:rFonts w:ascii="Calibri" w:hAnsi="Calibri" w:cs="宋体"/>
                <w:kern w:val="0"/>
                <w:sz w:val="24"/>
              </w:rPr>
            </w:pPr>
            <w:ins w:id="26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66" w:author="微软用户" w:date="2016-10-19T11:00:00Z"/>
                <w:rFonts w:ascii="Calibri" w:hAnsi="Calibri" w:cs="宋体"/>
                <w:kern w:val="0"/>
                <w:sz w:val="24"/>
              </w:rPr>
            </w:pPr>
            <w:ins w:id="26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68" w:author="微软用户" w:date="2016-10-19T11:00:00Z"/>
                <w:rFonts w:ascii="Calibri" w:hAnsi="Calibri" w:cs="宋体"/>
                <w:kern w:val="0"/>
                <w:sz w:val="24"/>
              </w:rPr>
            </w:pPr>
            <w:ins w:id="269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70" w:author="微软用户" w:date="2016-10-19T11:00:00Z"/>
                <w:rFonts w:ascii="Calibri" w:hAnsi="Calibri" w:cs="宋体"/>
                <w:kern w:val="0"/>
                <w:sz w:val="24"/>
              </w:rPr>
            </w:pPr>
            <w:ins w:id="271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72" w:author="微软用户" w:date="2016-10-19T11:00:00Z"/>
                <w:rFonts w:ascii="Calibri" w:hAnsi="Calibri" w:cs="宋体"/>
                <w:kern w:val="0"/>
                <w:sz w:val="24"/>
              </w:rPr>
            </w:pPr>
            <w:ins w:id="273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74" w:author="微软用户" w:date="2016-10-19T11:00:00Z"/>
                <w:rFonts w:ascii="Calibri" w:hAnsi="Calibri" w:cs="宋体"/>
                <w:kern w:val="0"/>
                <w:sz w:val="24"/>
              </w:rPr>
            </w:pPr>
            <w:ins w:id="275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633" w:rsidRPr="00F04EC2" w:rsidRDefault="00C51633" w:rsidP="00356A2A">
            <w:pPr>
              <w:widowControl/>
              <w:jc w:val="center"/>
              <w:rPr>
                <w:ins w:id="276" w:author="微软用户" w:date="2016-10-19T11:00:00Z"/>
                <w:rFonts w:ascii="Calibri" w:hAnsi="Calibri" w:cs="宋体"/>
                <w:kern w:val="0"/>
                <w:sz w:val="24"/>
              </w:rPr>
            </w:pPr>
            <w:ins w:id="277" w:author="微软用户" w:date="2016-10-19T11:00:00Z">
              <w:r w:rsidRPr="00F04EC2">
                <w:rPr>
                  <w:rFonts w:ascii="Calibri" w:hAnsi="Calibri" w:cs="宋体"/>
                  <w:kern w:val="0"/>
                  <w:sz w:val="24"/>
                </w:rPr>
                <w:t xml:space="preserve">　</w:t>
              </w:r>
            </w:ins>
          </w:p>
        </w:tc>
      </w:tr>
    </w:tbl>
    <w:p w:rsidR="00132C61" w:rsidRDefault="00132C61"/>
    <w:sectPr w:rsidR="00132C61" w:rsidSect="00C5163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C61" w:rsidRDefault="00132C61" w:rsidP="00C51633">
      <w:r>
        <w:separator/>
      </w:r>
    </w:p>
  </w:endnote>
  <w:endnote w:type="continuationSeparator" w:id="1">
    <w:p w:rsidR="00132C61" w:rsidRDefault="00132C61" w:rsidP="00C5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C61" w:rsidRDefault="00132C61" w:rsidP="00C51633">
      <w:r>
        <w:separator/>
      </w:r>
    </w:p>
  </w:footnote>
  <w:footnote w:type="continuationSeparator" w:id="1">
    <w:p w:rsidR="00132C61" w:rsidRDefault="00132C61" w:rsidP="00C516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1633"/>
    <w:rsid w:val="00132C61"/>
    <w:rsid w:val="00C51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6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6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2016-12-16T02:47:00Z</dcterms:created>
  <dcterms:modified xsi:type="dcterms:W3CDTF">2016-12-16T02:47:00Z</dcterms:modified>
</cp:coreProperties>
</file>